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3BCD74" w14:textId="4D56EE79" w:rsidR="00EE5D65" w:rsidRPr="00EE59E1" w:rsidRDefault="00EE5D65" w:rsidP="00EE5D65">
      <w:pPr>
        <w:pStyle w:val="CRCoverPage"/>
        <w:tabs>
          <w:tab w:val="right" w:pos="9639"/>
        </w:tabs>
        <w:spacing w:after="0"/>
        <w:rPr>
          <w:b/>
          <w:i/>
          <w:sz w:val="28"/>
        </w:rPr>
      </w:pPr>
      <w:bookmarkStart w:id="0" w:name="_Toc19197358"/>
      <w:bookmarkStart w:id="1" w:name="_Toc27896511"/>
      <w:bookmarkStart w:id="2" w:name="_Toc36192679"/>
      <w:bookmarkStart w:id="3" w:name="_Toc37076410"/>
      <w:bookmarkStart w:id="4" w:name="_Toc45194856"/>
      <w:bookmarkStart w:id="5" w:name="_Toc47594268"/>
      <w:bookmarkStart w:id="6" w:name="_Toc51836899"/>
      <w:bookmarkStart w:id="7" w:name="_Toc75429289"/>
      <w:bookmarkStart w:id="8" w:name="historyclause"/>
      <w:r w:rsidRPr="00EE59E1">
        <w:rPr>
          <w:b/>
          <w:sz w:val="24"/>
        </w:rPr>
        <w:t>3GPP TSG-SA2 Meeting #14</w:t>
      </w:r>
      <w:r w:rsidR="0093737C">
        <w:rPr>
          <w:b/>
          <w:sz w:val="24"/>
        </w:rPr>
        <w:t>8</w:t>
      </w:r>
      <w:r w:rsidRPr="00EE59E1">
        <w:rPr>
          <w:b/>
          <w:sz w:val="24"/>
        </w:rPr>
        <w:t>E</w:t>
      </w:r>
      <w:r w:rsidRPr="00EE59E1">
        <w:rPr>
          <w:b/>
          <w:i/>
          <w:sz w:val="28"/>
        </w:rPr>
        <w:tab/>
        <w:t>S2-2</w:t>
      </w:r>
      <w:r>
        <w:rPr>
          <w:b/>
          <w:i/>
          <w:sz w:val="28"/>
        </w:rPr>
        <w:t>10</w:t>
      </w:r>
      <w:r w:rsidR="00BD4000">
        <w:rPr>
          <w:b/>
          <w:i/>
          <w:sz w:val="28"/>
        </w:rPr>
        <w:t>8479</w:t>
      </w:r>
    </w:p>
    <w:p w14:paraId="238B711A" w14:textId="07B70BA1" w:rsidR="00A00885" w:rsidRDefault="00A00885" w:rsidP="00A00885">
      <w:pPr>
        <w:pStyle w:val="CRCoverPage"/>
        <w:outlineLvl w:val="0"/>
        <w:rPr>
          <w:b/>
          <w:noProof/>
          <w:sz w:val="24"/>
        </w:rPr>
      </w:pPr>
      <w:r>
        <w:rPr>
          <w:rFonts w:cs="Arial"/>
          <w:b/>
          <w:bCs/>
          <w:sz w:val="24"/>
          <w:szCs w:val="24"/>
        </w:rPr>
        <w:t xml:space="preserve">15 – 22 November </w:t>
      </w:r>
      <w:r w:rsidRPr="00EB45CE">
        <w:rPr>
          <w:rFonts w:cs="Arial"/>
          <w:b/>
          <w:bCs/>
          <w:sz w:val="24"/>
          <w:szCs w:val="24"/>
        </w:rPr>
        <w:t>20</w:t>
      </w:r>
      <w:r>
        <w:rPr>
          <w:rFonts w:cs="Arial"/>
          <w:b/>
          <w:bCs/>
          <w:sz w:val="24"/>
          <w:szCs w:val="24"/>
        </w:rPr>
        <w:t>21</w:t>
      </w:r>
      <w:r>
        <w:rPr>
          <w:b/>
          <w:noProof/>
          <w:sz w:val="24"/>
        </w:rPr>
        <w:t xml:space="preserve">                                        </w:t>
      </w:r>
    </w:p>
    <w:p w14:paraId="2245BD3A" w14:textId="377EB056" w:rsidR="00EE5D65" w:rsidRDefault="00EE5D65" w:rsidP="00EE5D65">
      <w:pPr>
        <w:pStyle w:val="CRCoverPage"/>
        <w:outlineLvl w:val="0"/>
        <w:rPr>
          <w:b/>
          <w:noProof/>
          <w:sz w:val="24"/>
        </w:rPr>
      </w:pP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5D65" w14:paraId="07DB5C18" w14:textId="77777777" w:rsidTr="00AC5EFF">
        <w:tc>
          <w:tcPr>
            <w:tcW w:w="9641" w:type="dxa"/>
            <w:gridSpan w:val="9"/>
            <w:tcBorders>
              <w:top w:val="single" w:sz="4" w:space="0" w:color="auto"/>
              <w:left w:val="single" w:sz="4" w:space="0" w:color="auto"/>
              <w:right w:val="single" w:sz="4" w:space="0" w:color="auto"/>
            </w:tcBorders>
          </w:tcPr>
          <w:p w14:paraId="68791304" w14:textId="77777777" w:rsidR="00EE5D65" w:rsidRDefault="00EE5D65" w:rsidP="00AC5EFF">
            <w:pPr>
              <w:pStyle w:val="CRCoverPage"/>
              <w:spacing w:after="0"/>
              <w:jc w:val="right"/>
              <w:rPr>
                <w:i/>
                <w:noProof/>
              </w:rPr>
            </w:pPr>
            <w:r>
              <w:rPr>
                <w:i/>
                <w:noProof/>
                <w:sz w:val="14"/>
              </w:rPr>
              <w:t>CR-Form-v12.1</w:t>
            </w:r>
          </w:p>
        </w:tc>
      </w:tr>
      <w:tr w:rsidR="00EE5D65" w14:paraId="1E46BE24" w14:textId="77777777" w:rsidTr="00AC5EFF">
        <w:tc>
          <w:tcPr>
            <w:tcW w:w="9641" w:type="dxa"/>
            <w:gridSpan w:val="9"/>
            <w:tcBorders>
              <w:left w:val="single" w:sz="4" w:space="0" w:color="auto"/>
              <w:right w:val="single" w:sz="4" w:space="0" w:color="auto"/>
            </w:tcBorders>
          </w:tcPr>
          <w:p w14:paraId="0568BDD1" w14:textId="77777777" w:rsidR="00EE5D65" w:rsidRDefault="00EE5D65" w:rsidP="00AC5EFF">
            <w:pPr>
              <w:pStyle w:val="CRCoverPage"/>
              <w:spacing w:after="0"/>
              <w:jc w:val="center"/>
              <w:rPr>
                <w:noProof/>
              </w:rPr>
            </w:pPr>
            <w:r>
              <w:rPr>
                <w:b/>
                <w:noProof/>
                <w:sz w:val="32"/>
              </w:rPr>
              <w:t>CHANGE REQUEST</w:t>
            </w:r>
          </w:p>
        </w:tc>
      </w:tr>
      <w:tr w:rsidR="00EE5D65" w14:paraId="61B163C8" w14:textId="77777777" w:rsidTr="00AC5EFF">
        <w:tc>
          <w:tcPr>
            <w:tcW w:w="9641" w:type="dxa"/>
            <w:gridSpan w:val="9"/>
            <w:tcBorders>
              <w:left w:val="single" w:sz="4" w:space="0" w:color="auto"/>
              <w:right w:val="single" w:sz="4" w:space="0" w:color="auto"/>
            </w:tcBorders>
          </w:tcPr>
          <w:p w14:paraId="1AF91BEF" w14:textId="77777777" w:rsidR="00EE5D65" w:rsidRDefault="00EE5D65" w:rsidP="00AC5EFF">
            <w:pPr>
              <w:pStyle w:val="CRCoverPage"/>
              <w:spacing w:after="0"/>
              <w:rPr>
                <w:noProof/>
                <w:sz w:val="8"/>
                <w:szCs w:val="8"/>
              </w:rPr>
            </w:pPr>
          </w:p>
        </w:tc>
      </w:tr>
      <w:tr w:rsidR="00EE5D65" w14:paraId="3C58B6C5" w14:textId="77777777" w:rsidTr="00AC5EFF">
        <w:tc>
          <w:tcPr>
            <w:tcW w:w="142" w:type="dxa"/>
            <w:tcBorders>
              <w:left w:val="single" w:sz="4" w:space="0" w:color="auto"/>
            </w:tcBorders>
          </w:tcPr>
          <w:p w14:paraId="6D4DE631" w14:textId="77777777" w:rsidR="00EE5D65" w:rsidRDefault="00EE5D65" w:rsidP="00AC5EFF">
            <w:pPr>
              <w:pStyle w:val="CRCoverPage"/>
              <w:spacing w:after="0"/>
              <w:jc w:val="right"/>
              <w:rPr>
                <w:noProof/>
              </w:rPr>
            </w:pPr>
          </w:p>
        </w:tc>
        <w:tc>
          <w:tcPr>
            <w:tcW w:w="1559" w:type="dxa"/>
            <w:shd w:val="pct30" w:color="FFFF00" w:fill="auto"/>
          </w:tcPr>
          <w:p w14:paraId="6084CD46" w14:textId="77777777" w:rsidR="00EE5D65" w:rsidRPr="00410371" w:rsidRDefault="00EE5D65" w:rsidP="00AC5EFF">
            <w:pPr>
              <w:pStyle w:val="CRCoverPage"/>
              <w:spacing w:after="0"/>
              <w:jc w:val="right"/>
              <w:rPr>
                <w:b/>
                <w:noProof/>
                <w:sz w:val="28"/>
              </w:rPr>
            </w:pPr>
            <w:r>
              <w:rPr>
                <w:b/>
                <w:noProof/>
                <w:sz w:val="28"/>
              </w:rPr>
              <w:t>23.503</w:t>
            </w:r>
          </w:p>
        </w:tc>
        <w:tc>
          <w:tcPr>
            <w:tcW w:w="709" w:type="dxa"/>
          </w:tcPr>
          <w:p w14:paraId="61C3F0C9" w14:textId="77777777" w:rsidR="00EE5D65" w:rsidRDefault="00EE5D65" w:rsidP="00AC5EFF">
            <w:pPr>
              <w:pStyle w:val="CRCoverPage"/>
              <w:spacing w:after="0"/>
              <w:jc w:val="center"/>
              <w:rPr>
                <w:noProof/>
              </w:rPr>
            </w:pPr>
            <w:r>
              <w:rPr>
                <w:b/>
                <w:noProof/>
                <w:sz w:val="28"/>
              </w:rPr>
              <w:t>CR</w:t>
            </w:r>
          </w:p>
        </w:tc>
        <w:tc>
          <w:tcPr>
            <w:tcW w:w="1276" w:type="dxa"/>
            <w:shd w:val="pct30" w:color="FFFF00" w:fill="auto"/>
          </w:tcPr>
          <w:p w14:paraId="34F9409D" w14:textId="116C2AB6" w:rsidR="00EE5D65" w:rsidRPr="00410371" w:rsidRDefault="00AB2D2A" w:rsidP="00AC5EFF">
            <w:pPr>
              <w:pStyle w:val="CRCoverPage"/>
              <w:spacing w:after="0"/>
              <w:rPr>
                <w:noProof/>
              </w:rPr>
            </w:pPr>
            <w:r>
              <w:rPr>
                <w:b/>
                <w:noProof/>
                <w:sz w:val="28"/>
              </w:rPr>
              <w:t>06</w:t>
            </w:r>
            <w:r w:rsidR="00BD4000">
              <w:rPr>
                <w:b/>
                <w:noProof/>
                <w:sz w:val="28"/>
              </w:rPr>
              <w:t>75</w:t>
            </w:r>
          </w:p>
        </w:tc>
        <w:tc>
          <w:tcPr>
            <w:tcW w:w="709" w:type="dxa"/>
          </w:tcPr>
          <w:p w14:paraId="59308899" w14:textId="77777777" w:rsidR="00EE5D65" w:rsidRDefault="00EE5D65" w:rsidP="00AC5EFF">
            <w:pPr>
              <w:pStyle w:val="CRCoverPage"/>
              <w:tabs>
                <w:tab w:val="right" w:pos="625"/>
              </w:tabs>
              <w:spacing w:after="0"/>
              <w:jc w:val="center"/>
              <w:rPr>
                <w:noProof/>
              </w:rPr>
            </w:pPr>
            <w:r>
              <w:rPr>
                <w:b/>
                <w:bCs/>
                <w:noProof/>
                <w:sz w:val="28"/>
              </w:rPr>
              <w:t>rev</w:t>
            </w:r>
          </w:p>
        </w:tc>
        <w:tc>
          <w:tcPr>
            <w:tcW w:w="992" w:type="dxa"/>
            <w:shd w:val="pct30" w:color="FFFF00" w:fill="auto"/>
          </w:tcPr>
          <w:p w14:paraId="35F52CF3" w14:textId="77777777" w:rsidR="00EE5D65" w:rsidRPr="00410371" w:rsidRDefault="00EE5D65" w:rsidP="00AC5EFF">
            <w:pPr>
              <w:pStyle w:val="CRCoverPage"/>
              <w:spacing w:after="0"/>
              <w:jc w:val="center"/>
              <w:rPr>
                <w:b/>
                <w:noProof/>
              </w:rPr>
            </w:pPr>
            <w:r>
              <w:rPr>
                <w:b/>
                <w:noProof/>
                <w:sz w:val="28"/>
              </w:rPr>
              <w:t>-</w:t>
            </w:r>
          </w:p>
        </w:tc>
        <w:tc>
          <w:tcPr>
            <w:tcW w:w="2410" w:type="dxa"/>
          </w:tcPr>
          <w:p w14:paraId="19CA382D" w14:textId="77777777" w:rsidR="00EE5D65" w:rsidRDefault="00EE5D65" w:rsidP="00AC5EF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D9DE46" w14:textId="2C192C9A" w:rsidR="00EE5D65" w:rsidRPr="00410371" w:rsidRDefault="00EE5D65" w:rsidP="00AC5EFF">
            <w:pPr>
              <w:pStyle w:val="CRCoverPage"/>
              <w:spacing w:after="0"/>
              <w:jc w:val="center"/>
              <w:rPr>
                <w:noProof/>
                <w:sz w:val="28"/>
              </w:rPr>
            </w:pPr>
            <w:r>
              <w:rPr>
                <w:b/>
                <w:noProof/>
                <w:sz w:val="28"/>
              </w:rPr>
              <w:t>17.</w:t>
            </w:r>
            <w:r w:rsidR="00337265">
              <w:rPr>
                <w:b/>
                <w:noProof/>
                <w:sz w:val="28"/>
              </w:rPr>
              <w:t>2</w:t>
            </w:r>
            <w:r>
              <w:rPr>
                <w:b/>
                <w:noProof/>
                <w:sz w:val="28"/>
              </w:rPr>
              <w:t>.0</w:t>
            </w:r>
          </w:p>
        </w:tc>
        <w:tc>
          <w:tcPr>
            <w:tcW w:w="143" w:type="dxa"/>
            <w:tcBorders>
              <w:right w:val="single" w:sz="4" w:space="0" w:color="auto"/>
            </w:tcBorders>
          </w:tcPr>
          <w:p w14:paraId="2A313205" w14:textId="77777777" w:rsidR="00EE5D65" w:rsidRDefault="00EE5D65" w:rsidP="00AC5EFF">
            <w:pPr>
              <w:pStyle w:val="CRCoverPage"/>
              <w:spacing w:after="0"/>
              <w:rPr>
                <w:noProof/>
              </w:rPr>
            </w:pPr>
          </w:p>
        </w:tc>
      </w:tr>
      <w:tr w:rsidR="00EE5D65" w14:paraId="6B020E95" w14:textId="77777777" w:rsidTr="00AC5EFF">
        <w:tc>
          <w:tcPr>
            <w:tcW w:w="9641" w:type="dxa"/>
            <w:gridSpan w:val="9"/>
            <w:tcBorders>
              <w:left w:val="single" w:sz="4" w:space="0" w:color="auto"/>
              <w:right w:val="single" w:sz="4" w:space="0" w:color="auto"/>
            </w:tcBorders>
          </w:tcPr>
          <w:p w14:paraId="32686BF3" w14:textId="77777777" w:rsidR="00EE5D65" w:rsidRDefault="00EE5D65" w:rsidP="00AC5EFF">
            <w:pPr>
              <w:pStyle w:val="CRCoverPage"/>
              <w:spacing w:after="0"/>
              <w:rPr>
                <w:noProof/>
              </w:rPr>
            </w:pPr>
          </w:p>
        </w:tc>
      </w:tr>
      <w:tr w:rsidR="00EE5D65" w14:paraId="3073EF63" w14:textId="77777777" w:rsidTr="00AC5EFF">
        <w:tc>
          <w:tcPr>
            <w:tcW w:w="9641" w:type="dxa"/>
            <w:gridSpan w:val="9"/>
            <w:tcBorders>
              <w:top w:val="single" w:sz="4" w:space="0" w:color="auto"/>
            </w:tcBorders>
          </w:tcPr>
          <w:p w14:paraId="48F66B01" w14:textId="77777777" w:rsidR="00EE5D65" w:rsidRPr="00F25D98" w:rsidRDefault="00EE5D65" w:rsidP="00AC5EFF">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E5D65" w14:paraId="03CD8917" w14:textId="77777777" w:rsidTr="00AC5EFF">
        <w:tc>
          <w:tcPr>
            <w:tcW w:w="9641" w:type="dxa"/>
            <w:gridSpan w:val="9"/>
          </w:tcPr>
          <w:p w14:paraId="6AB383A0" w14:textId="77777777" w:rsidR="00EE5D65" w:rsidRDefault="00EE5D65" w:rsidP="00AC5EFF">
            <w:pPr>
              <w:pStyle w:val="CRCoverPage"/>
              <w:spacing w:after="0"/>
              <w:rPr>
                <w:noProof/>
                <w:sz w:val="8"/>
                <w:szCs w:val="8"/>
              </w:rPr>
            </w:pPr>
          </w:p>
        </w:tc>
      </w:tr>
    </w:tbl>
    <w:p w14:paraId="7F10E369" w14:textId="77777777" w:rsidR="00EE5D65" w:rsidRDefault="00EE5D65" w:rsidP="00EE5D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5D65" w14:paraId="0702192D" w14:textId="77777777" w:rsidTr="00AC5EFF">
        <w:tc>
          <w:tcPr>
            <w:tcW w:w="2835" w:type="dxa"/>
          </w:tcPr>
          <w:p w14:paraId="45F12BDB" w14:textId="77777777" w:rsidR="00EE5D65" w:rsidRDefault="00EE5D65" w:rsidP="00AC5EFF">
            <w:pPr>
              <w:pStyle w:val="CRCoverPage"/>
              <w:tabs>
                <w:tab w:val="right" w:pos="2751"/>
              </w:tabs>
              <w:spacing w:after="0"/>
              <w:rPr>
                <w:b/>
                <w:i/>
                <w:noProof/>
              </w:rPr>
            </w:pPr>
            <w:r>
              <w:rPr>
                <w:b/>
                <w:i/>
                <w:noProof/>
              </w:rPr>
              <w:t>Proposed change affects:</w:t>
            </w:r>
          </w:p>
        </w:tc>
        <w:tc>
          <w:tcPr>
            <w:tcW w:w="1418" w:type="dxa"/>
          </w:tcPr>
          <w:p w14:paraId="502C3C03" w14:textId="77777777" w:rsidR="00EE5D65" w:rsidRDefault="00EE5D65" w:rsidP="00AC5EF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07158F" w14:textId="77777777" w:rsidR="00EE5D65" w:rsidRDefault="00EE5D65" w:rsidP="00AC5EFF">
            <w:pPr>
              <w:pStyle w:val="CRCoverPage"/>
              <w:spacing w:after="0"/>
              <w:jc w:val="center"/>
              <w:rPr>
                <w:b/>
                <w:caps/>
                <w:noProof/>
              </w:rPr>
            </w:pPr>
          </w:p>
        </w:tc>
        <w:tc>
          <w:tcPr>
            <w:tcW w:w="709" w:type="dxa"/>
            <w:tcBorders>
              <w:left w:val="single" w:sz="4" w:space="0" w:color="auto"/>
            </w:tcBorders>
          </w:tcPr>
          <w:p w14:paraId="46D2D9F4" w14:textId="77777777" w:rsidR="00EE5D65" w:rsidRDefault="00EE5D65" w:rsidP="00AC5EF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0038AA" w14:textId="77777777" w:rsidR="00EE5D65" w:rsidRDefault="00EE5D65" w:rsidP="00AC5EFF">
            <w:pPr>
              <w:pStyle w:val="CRCoverPage"/>
              <w:spacing w:after="0"/>
              <w:jc w:val="center"/>
              <w:rPr>
                <w:b/>
                <w:caps/>
                <w:noProof/>
              </w:rPr>
            </w:pPr>
          </w:p>
        </w:tc>
        <w:tc>
          <w:tcPr>
            <w:tcW w:w="2126" w:type="dxa"/>
          </w:tcPr>
          <w:p w14:paraId="7D8A8F1F" w14:textId="77777777" w:rsidR="00EE5D65" w:rsidRDefault="00EE5D65" w:rsidP="00AC5EF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A18F66" w14:textId="0A0A7298" w:rsidR="00EE5D65" w:rsidRDefault="00EE5D65" w:rsidP="00AC5EFF">
            <w:pPr>
              <w:pStyle w:val="CRCoverPage"/>
              <w:spacing w:after="0"/>
              <w:jc w:val="center"/>
              <w:rPr>
                <w:b/>
                <w:caps/>
                <w:noProof/>
              </w:rPr>
            </w:pPr>
          </w:p>
        </w:tc>
        <w:tc>
          <w:tcPr>
            <w:tcW w:w="1418" w:type="dxa"/>
            <w:tcBorders>
              <w:left w:val="nil"/>
            </w:tcBorders>
          </w:tcPr>
          <w:p w14:paraId="1C070EB4" w14:textId="77777777" w:rsidR="00EE5D65" w:rsidRDefault="00EE5D65" w:rsidP="00AC5EF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CBD047" w14:textId="77777777" w:rsidR="00EE5D65" w:rsidRDefault="00EE5D65" w:rsidP="00AC5EFF">
            <w:pPr>
              <w:pStyle w:val="CRCoverPage"/>
              <w:spacing w:after="0"/>
              <w:jc w:val="center"/>
              <w:rPr>
                <w:b/>
                <w:bCs/>
                <w:caps/>
                <w:noProof/>
              </w:rPr>
            </w:pPr>
            <w:r>
              <w:rPr>
                <w:b/>
                <w:bCs/>
                <w:caps/>
                <w:noProof/>
              </w:rPr>
              <w:t>X</w:t>
            </w:r>
          </w:p>
        </w:tc>
      </w:tr>
    </w:tbl>
    <w:p w14:paraId="768C7D9B" w14:textId="77777777" w:rsidR="00EE5D65" w:rsidRDefault="00EE5D65" w:rsidP="00EE5D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5D65" w14:paraId="644C4F10" w14:textId="77777777" w:rsidTr="00AC5EFF">
        <w:tc>
          <w:tcPr>
            <w:tcW w:w="9640" w:type="dxa"/>
            <w:gridSpan w:val="11"/>
          </w:tcPr>
          <w:p w14:paraId="06BB8E3C" w14:textId="77777777" w:rsidR="00EE5D65" w:rsidRDefault="00EE5D65" w:rsidP="00AC5EFF">
            <w:pPr>
              <w:pStyle w:val="CRCoverPage"/>
              <w:spacing w:after="0"/>
              <w:rPr>
                <w:noProof/>
                <w:sz w:val="8"/>
                <w:szCs w:val="8"/>
              </w:rPr>
            </w:pPr>
          </w:p>
        </w:tc>
      </w:tr>
      <w:tr w:rsidR="00EE5D65" w14:paraId="410BE50E" w14:textId="77777777" w:rsidTr="00AC5EFF">
        <w:tc>
          <w:tcPr>
            <w:tcW w:w="1843" w:type="dxa"/>
            <w:tcBorders>
              <w:top w:val="single" w:sz="4" w:space="0" w:color="auto"/>
              <w:left w:val="single" w:sz="4" w:space="0" w:color="auto"/>
            </w:tcBorders>
          </w:tcPr>
          <w:p w14:paraId="5E820CA6" w14:textId="77777777" w:rsidR="00EE5D65" w:rsidRDefault="00EE5D65" w:rsidP="00AC5EF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2C3577" w14:textId="0D592788" w:rsidR="00EE5D65" w:rsidRDefault="00267D47" w:rsidP="00AC5EFF">
            <w:pPr>
              <w:pStyle w:val="CRCoverPage"/>
              <w:spacing w:after="0"/>
              <w:ind w:left="100"/>
              <w:rPr>
                <w:noProof/>
              </w:rPr>
            </w:pPr>
            <w:r>
              <w:rPr>
                <w:lang w:eastAsia="zh-CN"/>
              </w:rPr>
              <w:t>Fixes for AF session with required QoS update procedure</w:t>
            </w:r>
          </w:p>
        </w:tc>
      </w:tr>
      <w:tr w:rsidR="00EE5D65" w14:paraId="40FAEE26" w14:textId="77777777" w:rsidTr="00AC5EFF">
        <w:tc>
          <w:tcPr>
            <w:tcW w:w="1843" w:type="dxa"/>
            <w:tcBorders>
              <w:left w:val="single" w:sz="4" w:space="0" w:color="auto"/>
            </w:tcBorders>
          </w:tcPr>
          <w:p w14:paraId="005F273A" w14:textId="77777777" w:rsidR="00EE5D65" w:rsidRDefault="00EE5D65" w:rsidP="00AC5EFF">
            <w:pPr>
              <w:pStyle w:val="CRCoverPage"/>
              <w:spacing w:after="0"/>
              <w:rPr>
                <w:b/>
                <w:i/>
                <w:noProof/>
                <w:sz w:val="8"/>
                <w:szCs w:val="8"/>
              </w:rPr>
            </w:pPr>
          </w:p>
        </w:tc>
        <w:tc>
          <w:tcPr>
            <w:tcW w:w="7797" w:type="dxa"/>
            <w:gridSpan w:val="10"/>
            <w:tcBorders>
              <w:right w:val="single" w:sz="4" w:space="0" w:color="auto"/>
            </w:tcBorders>
          </w:tcPr>
          <w:p w14:paraId="5D708714" w14:textId="77777777" w:rsidR="00EE5D65" w:rsidRDefault="00EE5D65" w:rsidP="00AC5EFF">
            <w:pPr>
              <w:pStyle w:val="CRCoverPage"/>
              <w:spacing w:after="0"/>
              <w:rPr>
                <w:noProof/>
                <w:sz w:val="8"/>
                <w:szCs w:val="8"/>
              </w:rPr>
            </w:pPr>
          </w:p>
        </w:tc>
      </w:tr>
      <w:tr w:rsidR="00EE5D65" w14:paraId="524B2E61" w14:textId="77777777" w:rsidTr="00AC5EFF">
        <w:tc>
          <w:tcPr>
            <w:tcW w:w="1843" w:type="dxa"/>
            <w:tcBorders>
              <w:left w:val="single" w:sz="4" w:space="0" w:color="auto"/>
            </w:tcBorders>
          </w:tcPr>
          <w:p w14:paraId="758EEE89" w14:textId="77777777" w:rsidR="00EE5D65" w:rsidRDefault="00EE5D65" w:rsidP="00AC5EF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61E998" w14:textId="77777777" w:rsidR="00EE5D65" w:rsidRDefault="00EE5D65" w:rsidP="00AC5EFF">
            <w:pPr>
              <w:pStyle w:val="CRCoverPage"/>
              <w:spacing w:after="0"/>
              <w:ind w:left="100"/>
              <w:rPr>
                <w:noProof/>
              </w:rPr>
            </w:pPr>
            <w:r w:rsidRPr="00954433">
              <w:rPr>
                <w:noProof/>
              </w:rPr>
              <w:t>Nokia, Nokia Shanghai Bell</w:t>
            </w:r>
          </w:p>
        </w:tc>
      </w:tr>
      <w:tr w:rsidR="00EE5D65" w14:paraId="208B51D2" w14:textId="77777777" w:rsidTr="00AC5EFF">
        <w:tc>
          <w:tcPr>
            <w:tcW w:w="1843" w:type="dxa"/>
            <w:tcBorders>
              <w:left w:val="single" w:sz="4" w:space="0" w:color="auto"/>
            </w:tcBorders>
          </w:tcPr>
          <w:p w14:paraId="293F27FD" w14:textId="77777777" w:rsidR="00EE5D65" w:rsidRDefault="00EE5D65" w:rsidP="00AC5EF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EDEC33" w14:textId="77777777" w:rsidR="00EE5D65" w:rsidRDefault="00EE5D65" w:rsidP="00AC5EFF">
            <w:pPr>
              <w:pStyle w:val="CRCoverPage"/>
              <w:spacing w:after="0"/>
              <w:ind w:left="100"/>
              <w:rPr>
                <w:noProof/>
              </w:rPr>
            </w:pPr>
            <w:r>
              <w:rPr>
                <w:noProof/>
              </w:rPr>
              <w:t>S2</w:t>
            </w:r>
          </w:p>
        </w:tc>
      </w:tr>
      <w:tr w:rsidR="00EE5D65" w14:paraId="4A46DEE7" w14:textId="77777777" w:rsidTr="00AC5EFF">
        <w:tc>
          <w:tcPr>
            <w:tcW w:w="1843" w:type="dxa"/>
            <w:tcBorders>
              <w:left w:val="single" w:sz="4" w:space="0" w:color="auto"/>
            </w:tcBorders>
          </w:tcPr>
          <w:p w14:paraId="1BCEB158" w14:textId="77777777" w:rsidR="00EE5D65" w:rsidRDefault="00EE5D65" w:rsidP="00AC5EFF">
            <w:pPr>
              <w:pStyle w:val="CRCoverPage"/>
              <w:spacing w:after="0"/>
              <w:rPr>
                <w:b/>
                <w:i/>
                <w:noProof/>
                <w:sz w:val="8"/>
                <w:szCs w:val="8"/>
              </w:rPr>
            </w:pPr>
          </w:p>
        </w:tc>
        <w:tc>
          <w:tcPr>
            <w:tcW w:w="7797" w:type="dxa"/>
            <w:gridSpan w:val="10"/>
            <w:tcBorders>
              <w:right w:val="single" w:sz="4" w:space="0" w:color="auto"/>
            </w:tcBorders>
          </w:tcPr>
          <w:p w14:paraId="63763E74" w14:textId="77777777" w:rsidR="00EE5D65" w:rsidRDefault="00EE5D65" w:rsidP="00AC5EFF">
            <w:pPr>
              <w:pStyle w:val="CRCoverPage"/>
              <w:spacing w:after="0"/>
              <w:rPr>
                <w:noProof/>
                <w:sz w:val="8"/>
                <w:szCs w:val="8"/>
              </w:rPr>
            </w:pPr>
          </w:p>
        </w:tc>
      </w:tr>
      <w:tr w:rsidR="00EE5D65" w14:paraId="4B08A561" w14:textId="77777777" w:rsidTr="00AC5EFF">
        <w:tc>
          <w:tcPr>
            <w:tcW w:w="1843" w:type="dxa"/>
            <w:tcBorders>
              <w:left w:val="single" w:sz="4" w:space="0" w:color="auto"/>
            </w:tcBorders>
          </w:tcPr>
          <w:p w14:paraId="1BE219F0" w14:textId="77777777" w:rsidR="00EE5D65" w:rsidRDefault="00EE5D65" w:rsidP="00AC5EFF">
            <w:pPr>
              <w:pStyle w:val="CRCoverPage"/>
              <w:tabs>
                <w:tab w:val="right" w:pos="1759"/>
              </w:tabs>
              <w:spacing w:after="0"/>
              <w:rPr>
                <w:b/>
                <w:i/>
                <w:noProof/>
              </w:rPr>
            </w:pPr>
            <w:r>
              <w:rPr>
                <w:b/>
                <w:i/>
                <w:noProof/>
              </w:rPr>
              <w:t>Work item code:</w:t>
            </w:r>
          </w:p>
        </w:tc>
        <w:tc>
          <w:tcPr>
            <w:tcW w:w="3686" w:type="dxa"/>
            <w:gridSpan w:val="5"/>
            <w:shd w:val="pct30" w:color="FFFF00" w:fill="auto"/>
          </w:tcPr>
          <w:p w14:paraId="4C09D3BE" w14:textId="18A69E8C" w:rsidR="00EE5D65" w:rsidRDefault="00EE5D65" w:rsidP="00AC5EFF">
            <w:pPr>
              <w:pStyle w:val="CRCoverPage"/>
              <w:spacing w:after="0"/>
              <w:ind w:left="100"/>
              <w:rPr>
                <w:noProof/>
              </w:rPr>
            </w:pPr>
            <w:r>
              <w:rPr>
                <w:noProof/>
              </w:rPr>
              <w:t>IIoT</w:t>
            </w:r>
          </w:p>
        </w:tc>
        <w:tc>
          <w:tcPr>
            <w:tcW w:w="567" w:type="dxa"/>
            <w:tcBorders>
              <w:left w:val="nil"/>
            </w:tcBorders>
          </w:tcPr>
          <w:p w14:paraId="300D0BC6" w14:textId="77777777" w:rsidR="00EE5D65" w:rsidRDefault="00EE5D65" w:rsidP="00AC5EFF">
            <w:pPr>
              <w:pStyle w:val="CRCoverPage"/>
              <w:spacing w:after="0"/>
              <w:ind w:right="100"/>
              <w:rPr>
                <w:noProof/>
              </w:rPr>
            </w:pPr>
          </w:p>
        </w:tc>
        <w:tc>
          <w:tcPr>
            <w:tcW w:w="1417" w:type="dxa"/>
            <w:gridSpan w:val="3"/>
            <w:tcBorders>
              <w:left w:val="nil"/>
            </w:tcBorders>
          </w:tcPr>
          <w:p w14:paraId="7F89660B" w14:textId="77777777" w:rsidR="00EE5D65" w:rsidRDefault="00EE5D65" w:rsidP="00AC5EF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1CC043" w14:textId="12395C45" w:rsidR="00EE5D65" w:rsidRDefault="00EE5D65" w:rsidP="00AC5EFF">
            <w:pPr>
              <w:pStyle w:val="CRCoverPage"/>
              <w:spacing w:after="0"/>
              <w:ind w:left="100"/>
              <w:rPr>
                <w:noProof/>
              </w:rPr>
            </w:pPr>
            <w:r>
              <w:rPr>
                <w:noProof/>
              </w:rPr>
              <w:t>2021-</w:t>
            </w:r>
            <w:r w:rsidR="004B41A1">
              <w:rPr>
                <w:noProof/>
              </w:rPr>
              <w:t>1</w:t>
            </w:r>
            <w:r w:rsidR="0093737C">
              <w:rPr>
                <w:noProof/>
              </w:rPr>
              <w:t>1</w:t>
            </w:r>
            <w:r w:rsidR="004B41A1">
              <w:rPr>
                <w:noProof/>
              </w:rPr>
              <w:t>-2</w:t>
            </w:r>
          </w:p>
        </w:tc>
      </w:tr>
      <w:tr w:rsidR="00EE5D65" w14:paraId="2A427336" w14:textId="77777777" w:rsidTr="00AC5EFF">
        <w:tc>
          <w:tcPr>
            <w:tcW w:w="1843" w:type="dxa"/>
            <w:tcBorders>
              <w:left w:val="single" w:sz="4" w:space="0" w:color="auto"/>
            </w:tcBorders>
          </w:tcPr>
          <w:p w14:paraId="25BD4851" w14:textId="77777777" w:rsidR="00EE5D65" w:rsidRDefault="00EE5D65" w:rsidP="00AC5EFF">
            <w:pPr>
              <w:pStyle w:val="CRCoverPage"/>
              <w:spacing w:after="0"/>
              <w:rPr>
                <w:b/>
                <w:i/>
                <w:noProof/>
                <w:sz w:val="8"/>
                <w:szCs w:val="8"/>
              </w:rPr>
            </w:pPr>
          </w:p>
        </w:tc>
        <w:tc>
          <w:tcPr>
            <w:tcW w:w="1986" w:type="dxa"/>
            <w:gridSpan w:val="4"/>
          </w:tcPr>
          <w:p w14:paraId="698C093D" w14:textId="77777777" w:rsidR="00EE5D65" w:rsidRDefault="00EE5D65" w:rsidP="00AC5EFF">
            <w:pPr>
              <w:pStyle w:val="CRCoverPage"/>
              <w:spacing w:after="0"/>
              <w:rPr>
                <w:noProof/>
                <w:sz w:val="8"/>
                <w:szCs w:val="8"/>
              </w:rPr>
            </w:pPr>
          </w:p>
        </w:tc>
        <w:tc>
          <w:tcPr>
            <w:tcW w:w="2267" w:type="dxa"/>
            <w:gridSpan w:val="2"/>
          </w:tcPr>
          <w:p w14:paraId="3C4B63BE" w14:textId="77777777" w:rsidR="00EE5D65" w:rsidRDefault="00EE5D65" w:rsidP="00AC5EFF">
            <w:pPr>
              <w:pStyle w:val="CRCoverPage"/>
              <w:spacing w:after="0"/>
              <w:rPr>
                <w:noProof/>
                <w:sz w:val="8"/>
                <w:szCs w:val="8"/>
              </w:rPr>
            </w:pPr>
          </w:p>
        </w:tc>
        <w:tc>
          <w:tcPr>
            <w:tcW w:w="1417" w:type="dxa"/>
            <w:gridSpan w:val="3"/>
          </w:tcPr>
          <w:p w14:paraId="333E5028" w14:textId="77777777" w:rsidR="00EE5D65" w:rsidRDefault="00EE5D65" w:rsidP="00AC5EFF">
            <w:pPr>
              <w:pStyle w:val="CRCoverPage"/>
              <w:spacing w:after="0"/>
              <w:rPr>
                <w:noProof/>
                <w:sz w:val="8"/>
                <w:szCs w:val="8"/>
              </w:rPr>
            </w:pPr>
          </w:p>
        </w:tc>
        <w:tc>
          <w:tcPr>
            <w:tcW w:w="2127" w:type="dxa"/>
            <w:tcBorders>
              <w:right w:val="single" w:sz="4" w:space="0" w:color="auto"/>
            </w:tcBorders>
          </w:tcPr>
          <w:p w14:paraId="7895EA17" w14:textId="77777777" w:rsidR="00EE5D65" w:rsidRDefault="00EE5D65" w:rsidP="00AC5EFF">
            <w:pPr>
              <w:pStyle w:val="CRCoverPage"/>
              <w:spacing w:after="0"/>
              <w:rPr>
                <w:noProof/>
                <w:sz w:val="8"/>
                <w:szCs w:val="8"/>
              </w:rPr>
            </w:pPr>
          </w:p>
        </w:tc>
      </w:tr>
      <w:tr w:rsidR="00EE5D65" w14:paraId="6E405A56" w14:textId="77777777" w:rsidTr="00AC5EFF">
        <w:trPr>
          <w:cantSplit/>
        </w:trPr>
        <w:tc>
          <w:tcPr>
            <w:tcW w:w="1843" w:type="dxa"/>
            <w:tcBorders>
              <w:left w:val="single" w:sz="4" w:space="0" w:color="auto"/>
            </w:tcBorders>
          </w:tcPr>
          <w:p w14:paraId="524AA606" w14:textId="77777777" w:rsidR="00EE5D65" w:rsidRDefault="00EE5D65" w:rsidP="00AC5EFF">
            <w:pPr>
              <w:pStyle w:val="CRCoverPage"/>
              <w:tabs>
                <w:tab w:val="right" w:pos="1759"/>
              </w:tabs>
              <w:spacing w:after="0"/>
              <w:rPr>
                <w:b/>
                <w:i/>
                <w:noProof/>
              </w:rPr>
            </w:pPr>
            <w:r>
              <w:rPr>
                <w:b/>
                <w:i/>
                <w:noProof/>
              </w:rPr>
              <w:t>Category:</w:t>
            </w:r>
          </w:p>
        </w:tc>
        <w:tc>
          <w:tcPr>
            <w:tcW w:w="851" w:type="dxa"/>
            <w:shd w:val="pct30" w:color="FFFF00" w:fill="auto"/>
          </w:tcPr>
          <w:p w14:paraId="14D011FE" w14:textId="381B6F48" w:rsidR="00EE5D65" w:rsidRDefault="00DD3F88" w:rsidP="00AC5EFF">
            <w:pPr>
              <w:pStyle w:val="CRCoverPage"/>
              <w:spacing w:after="0"/>
              <w:ind w:left="100" w:right="-609"/>
              <w:rPr>
                <w:b/>
                <w:noProof/>
              </w:rPr>
            </w:pPr>
            <w:r>
              <w:rPr>
                <w:b/>
                <w:noProof/>
              </w:rPr>
              <w:t>F</w:t>
            </w:r>
          </w:p>
        </w:tc>
        <w:tc>
          <w:tcPr>
            <w:tcW w:w="3402" w:type="dxa"/>
            <w:gridSpan w:val="5"/>
            <w:tcBorders>
              <w:left w:val="nil"/>
            </w:tcBorders>
          </w:tcPr>
          <w:p w14:paraId="0D4F00A3" w14:textId="77777777" w:rsidR="00EE5D65" w:rsidRDefault="00EE5D65" w:rsidP="00AC5EFF">
            <w:pPr>
              <w:pStyle w:val="CRCoverPage"/>
              <w:spacing w:after="0"/>
              <w:rPr>
                <w:noProof/>
              </w:rPr>
            </w:pPr>
          </w:p>
        </w:tc>
        <w:tc>
          <w:tcPr>
            <w:tcW w:w="1417" w:type="dxa"/>
            <w:gridSpan w:val="3"/>
            <w:tcBorders>
              <w:left w:val="nil"/>
            </w:tcBorders>
          </w:tcPr>
          <w:p w14:paraId="2AD82C02" w14:textId="77777777" w:rsidR="00EE5D65" w:rsidRDefault="00EE5D65" w:rsidP="00AC5EF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1D0472" w14:textId="77777777" w:rsidR="00EE5D65" w:rsidRDefault="00EE5D65" w:rsidP="00AC5EFF">
            <w:pPr>
              <w:pStyle w:val="CRCoverPage"/>
              <w:spacing w:after="0"/>
              <w:ind w:left="100"/>
              <w:rPr>
                <w:noProof/>
              </w:rPr>
            </w:pPr>
            <w:r>
              <w:rPr>
                <w:noProof/>
              </w:rPr>
              <w:t>Rel-17</w:t>
            </w:r>
          </w:p>
        </w:tc>
      </w:tr>
      <w:tr w:rsidR="00EE5D65" w14:paraId="0AD28A43" w14:textId="77777777" w:rsidTr="00AC5EFF">
        <w:tc>
          <w:tcPr>
            <w:tcW w:w="1843" w:type="dxa"/>
            <w:tcBorders>
              <w:left w:val="single" w:sz="4" w:space="0" w:color="auto"/>
              <w:bottom w:val="single" w:sz="4" w:space="0" w:color="auto"/>
            </w:tcBorders>
          </w:tcPr>
          <w:p w14:paraId="35D675AD" w14:textId="77777777" w:rsidR="00EE5D65" w:rsidRDefault="00EE5D65" w:rsidP="00AC5EFF">
            <w:pPr>
              <w:pStyle w:val="CRCoverPage"/>
              <w:spacing w:after="0"/>
              <w:rPr>
                <w:b/>
                <w:i/>
                <w:noProof/>
              </w:rPr>
            </w:pPr>
          </w:p>
        </w:tc>
        <w:tc>
          <w:tcPr>
            <w:tcW w:w="4677" w:type="dxa"/>
            <w:gridSpan w:val="8"/>
            <w:tcBorders>
              <w:bottom w:val="single" w:sz="4" w:space="0" w:color="auto"/>
            </w:tcBorders>
          </w:tcPr>
          <w:p w14:paraId="7F6D3EFE" w14:textId="77777777" w:rsidR="00EE5D65" w:rsidRDefault="00EE5D65" w:rsidP="00AC5E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168B9D" w14:textId="77777777" w:rsidR="00EE5D65" w:rsidRDefault="00EE5D65" w:rsidP="00AC5EFF">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F6CAE6" w14:textId="77777777" w:rsidR="00EE5D65" w:rsidRPr="007C2097" w:rsidRDefault="00EE5D65" w:rsidP="00AC5E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E5D65" w14:paraId="2E08A541" w14:textId="77777777" w:rsidTr="00AC5EFF">
        <w:tc>
          <w:tcPr>
            <w:tcW w:w="1843" w:type="dxa"/>
          </w:tcPr>
          <w:p w14:paraId="4A0EE25D" w14:textId="77777777" w:rsidR="00EE5D65" w:rsidRDefault="00EE5D65" w:rsidP="00AC5EFF">
            <w:pPr>
              <w:pStyle w:val="CRCoverPage"/>
              <w:spacing w:after="0"/>
              <w:rPr>
                <w:b/>
                <w:i/>
                <w:noProof/>
                <w:sz w:val="8"/>
                <w:szCs w:val="8"/>
              </w:rPr>
            </w:pPr>
          </w:p>
        </w:tc>
        <w:tc>
          <w:tcPr>
            <w:tcW w:w="7797" w:type="dxa"/>
            <w:gridSpan w:val="10"/>
          </w:tcPr>
          <w:p w14:paraId="380EE234" w14:textId="77777777" w:rsidR="00EE5D65" w:rsidRDefault="00EE5D65" w:rsidP="00AC5EFF">
            <w:pPr>
              <w:pStyle w:val="CRCoverPage"/>
              <w:spacing w:after="0"/>
              <w:rPr>
                <w:noProof/>
                <w:sz w:val="8"/>
                <w:szCs w:val="8"/>
              </w:rPr>
            </w:pPr>
          </w:p>
        </w:tc>
      </w:tr>
      <w:tr w:rsidR="00EE5D65" w14:paraId="693D63FD" w14:textId="77777777" w:rsidTr="00AC5EFF">
        <w:tc>
          <w:tcPr>
            <w:tcW w:w="2694" w:type="dxa"/>
            <w:gridSpan w:val="2"/>
            <w:tcBorders>
              <w:top w:val="single" w:sz="4" w:space="0" w:color="auto"/>
              <w:left w:val="single" w:sz="4" w:space="0" w:color="auto"/>
            </w:tcBorders>
          </w:tcPr>
          <w:p w14:paraId="1CB88994" w14:textId="77777777" w:rsidR="00EE5D65" w:rsidRDefault="00EE5D65" w:rsidP="00AC5E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82B9DF" w14:textId="7A343741" w:rsidR="00EE5D65" w:rsidRDefault="00EE5D65" w:rsidP="00AC5EFF">
            <w:pPr>
              <w:rPr>
                <w:rFonts w:ascii="Arial" w:hAnsi="Arial"/>
                <w:noProof/>
                <w:sz w:val="18"/>
                <w:szCs w:val="18"/>
              </w:rPr>
            </w:pPr>
            <w:r w:rsidRPr="00CB63F5">
              <w:rPr>
                <w:rFonts w:ascii="Arial" w:hAnsi="Arial"/>
                <w:noProof/>
                <w:sz w:val="18"/>
                <w:szCs w:val="18"/>
              </w:rPr>
              <w:t xml:space="preserve">Provide </w:t>
            </w:r>
            <w:r>
              <w:rPr>
                <w:rFonts w:ascii="Arial" w:hAnsi="Arial"/>
                <w:noProof/>
                <w:sz w:val="18"/>
                <w:szCs w:val="18"/>
              </w:rPr>
              <w:t xml:space="preserve">updates to 23.503 for </w:t>
            </w:r>
            <w:r w:rsidR="00A43DDC">
              <w:rPr>
                <w:rFonts w:ascii="Arial" w:hAnsi="Arial"/>
                <w:noProof/>
                <w:sz w:val="18"/>
                <w:szCs w:val="18"/>
              </w:rPr>
              <w:t>TSC QoS</w:t>
            </w:r>
          </w:p>
          <w:p w14:paraId="70E4D7BA" w14:textId="4C584BD3" w:rsidR="00150FBA" w:rsidRDefault="00A00885" w:rsidP="00AC5EFF">
            <w:pPr>
              <w:rPr>
                <w:rFonts w:ascii="Arial" w:hAnsi="Arial"/>
                <w:noProof/>
                <w:sz w:val="18"/>
                <w:szCs w:val="18"/>
                <w:lang w:eastAsia="zh-CN"/>
              </w:rPr>
            </w:pPr>
            <w:r>
              <w:rPr>
                <w:rFonts w:ascii="Arial" w:hAnsi="Arial"/>
                <w:noProof/>
                <w:sz w:val="18"/>
                <w:szCs w:val="18"/>
                <w:lang w:eastAsia="zh-CN"/>
              </w:rPr>
              <w:t>Changes are required to align</w:t>
            </w:r>
            <w:r w:rsidR="00EE5D65">
              <w:rPr>
                <w:rFonts w:ascii="Arial" w:hAnsi="Arial"/>
                <w:noProof/>
                <w:sz w:val="18"/>
                <w:szCs w:val="18"/>
                <w:lang w:eastAsia="zh-CN"/>
              </w:rPr>
              <w:t xml:space="preserve"> </w:t>
            </w:r>
            <w:r>
              <w:rPr>
                <w:rFonts w:ascii="Arial" w:hAnsi="Arial"/>
                <w:noProof/>
                <w:sz w:val="18"/>
                <w:szCs w:val="18"/>
                <w:lang w:eastAsia="zh-CN"/>
              </w:rPr>
              <w:t xml:space="preserve">TS23.503 AF Session with Required QoS with </w:t>
            </w:r>
            <w:r w:rsidR="00EE5D65">
              <w:rPr>
                <w:rFonts w:ascii="Arial" w:hAnsi="Arial"/>
                <w:noProof/>
                <w:sz w:val="18"/>
                <w:szCs w:val="18"/>
                <w:lang w:eastAsia="zh-CN"/>
              </w:rPr>
              <w:t>TS 23.502 clause 4.15.6.6 and 4.15.6.6a</w:t>
            </w:r>
            <w:r>
              <w:rPr>
                <w:rFonts w:ascii="Arial" w:hAnsi="Arial"/>
                <w:noProof/>
                <w:sz w:val="18"/>
                <w:szCs w:val="18"/>
                <w:lang w:eastAsia="zh-CN"/>
              </w:rPr>
              <w:t xml:space="preserve"> (Setting Up and Updating AF Session with required QoS). Changes to 23.502</w:t>
            </w:r>
            <w:r w:rsidR="00EE5D65">
              <w:rPr>
                <w:rFonts w:ascii="Arial" w:hAnsi="Arial"/>
                <w:noProof/>
                <w:sz w:val="18"/>
                <w:szCs w:val="18"/>
                <w:lang w:eastAsia="zh-CN"/>
              </w:rPr>
              <w:t xml:space="preserve"> permit inclusion of Traffic pattern and QoS parameters in AF requests for QoS</w:t>
            </w:r>
            <w:r>
              <w:rPr>
                <w:rFonts w:ascii="Arial" w:hAnsi="Arial"/>
                <w:noProof/>
                <w:sz w:val="18"/>
                <w:szCs w:val="18"/>
                <w:lang w:eastAsia="zh-CN"/>
              </w:rPr>
              <w:t>, including for Alt-QoS</w:t>
            </w:r>
            <w:r w:rsidR="00EE5D65">
              <w:rPr>
                <w:rFonts w:ascii="Arial" w:hAnsi="Arial"/>
                <w:noProof/>
                <w:sz w:val="18"/>
                <w:szCs w:val="18"/>
                <w:lang w:eastAsia="zh-CN"/>
              </w:rPr>
              <w:t xml:space="preserve">. TS23.503 </w:t>
            </w:r>
            <w:r w:rsidR="00A43DDC">
              <w:rPr>
                <w:rFonts w:ascii="Arial" w:hAnsi="Arial"/>
                <w:noProof/>
                <w:sz w:val="18"/>
                <w:szCs w:val="18"/>
                <w:lang w:eastAsia="zh-CN"/>
              </w:rPr>
              <w:t xml:space="preserve">needs to be </w:t>
            </w:r>
            <w:r w:rsidR="00EE5D65">
              <w:rPr>
                <w:rFonts w:ascii="Arial" w:hAnsi="Arial"/>
                <w:noProof/>
                <w:sz w:val="18"/>
                <w:szCs w:val="18"/>
                <w:lang w:eastAsia="zh-CN"/>
              </w:rPr>
              <w:t>align</w:t>
            </w:r>
            <w:r w:rsidR="00A43DDC">
              <w:rPr>
                <w:rFonts w:ascii="Arial" w:hAnsi="Arial"/>
                <w:noProof/>
                <w:sz w:val="18"/>
                <w:szCs w:val="18"/>
                <w:lang w:eastAsia="zh-CN"/>
              </w:rPr>
              <w:t>ed</w:t>
            </w:r>
            <w:r w:rsidR="00EE5D65">
              <w:rPr>
                <w:rFonts w:ascii="Arial" w:hAnsi="Arial"/>
                <w:noProof/>
                <w:sz w:val="18"/>
                <w:szCs w:val="18"/>
                <w:lang w:eastAsia="zh-CN"/>
              </w:rPr>
              <w:t xml:space="preserve"> with the changes in TS23.502</w:t>
            </w:r>
            <w:r w:rsidR="00EB7A12">
              <w:rPr>
                <w:rFonts w:ascii="Arial" w:hAnsi="Arial"/>
                <w:noProof/>
                <w:sz w:val="18"/>
                <w:szCs w:val="18"/>
                <w:lang w:eastAsia="zh-CN"/>
              </w:rPr>
              <w:t xml:space="preserve"> and current alternative QoS specificatoin in 23.501</w:t>
            </w:r>
            <w:r w:rsidR="00EE5D65">
              <w:rPr>
                <w:rFonts w:ascii="Arial" w:hAnsi="Arial"/>
                <w:noProof/>
                <w:sz w:val="18"/>
                <w:szCs w:val="18"/>
                <w:lang w:eastAsia="zh-CN"/>
              </w:rPr>
              <w:t>.</w:t>
            </w:r>
            <w:r w:rsidR="00150FBA">
              <w:rPr>
                <w:rFonts w:ascii="Arial" w:hAnsi="Arial"/>
                <w:noProof/>
                <w:sz w:val="18"/>
                <w:szCs w:val="18"/>
                <w:lang w:eastAsia="zh-CN"/>
              </w:rPr>
              <w:t xml:space="preserve"> Specifically:</w:t>
            </w:r>
          </w:p>
          <w:p w14:paraId="5675A7BD" w14:textId="55CEADFC" w:rsidR="00150FBA" w:rsidRDefault="00150FBA" w:rsidP="00150FBA">
            <w:pPr>
              <w:pStyle w:val="ListParagraph"/>
              <w:numPr>
                <w:ilvl w:val="0"/>
                <w:numId w:val="12"/>
              </w:numPr>
              <w:rPr>
                <w:rFonts w:ascii="Arial" w:hAnsi="Arial"/>
                <w:noProof/>
                <w:sz w:val="18"/>
                <w:szCs w:val="18"/>
                <w:lang w:eastAsia="zh-CN"/>
              </w:rPr>
            </w:pPr>
            <w:r w:rsidRPr="00150FBA">
              <w:rPr>
                <w:rFonts w:ascii="Arial" w:hAnsi="Arial"/>
                <w:noProof/>
                <w:sz w:val="18"/>
                <w:szCs w:val="18"/>
                <w:lang w:eastAsia="zh-CN"/>
              </w:rPr>
              <w:t>Requested GFB</w:t>
            </w:r>
            <w:r>
              <w:rPr>
                <w:rFonts w:ascii="Arial" w:hAnsi="Arial"/>
                <w:noProof/>
                <w:sz w:val="18"/>
                <w:szCs w:val="18"/>
                <w:lang w:eastAsia="zh-CN"/>
              </w:rPr>
              <w:t>R is specified as an individaul QoS Parameter in 23.502, clause 4.15.6.6 but it is missing in 23.503 clause 6.1.3.22</w:t>
            </w:r>
          </w:p>
          <w:p w14:paraId="297738E9" w14:textId="5BD32B1B" w:rsidR="00EE5D65" w:rsidRPr="00150FBA" w:rsidRDefault="00150FBA" w:rsidP="00150FBA">
            <w:pPr>
              <w:pStyle w:val="ListParagraph"/>
              <w:numPr>
                <w:ilvl w:val="0"/>
                <w:numId w:val="12"/>
              </w:numPr>
              <w:rPr>
                <w:rFonts w:ascii="Arial" w:hAnsi="Arial"/>
                <w:noProof/>
                <w:sz w:val="18"/>
                <w:szCs w:val="18"/>
                <w:lang w:eastAsia="zh-CN"/>
              </w:rPr>
            </w:pPr>
            <w:r w:rsidRPr="00150FBA">
              <w:rPr>
                <w:rFonts w:ascii="Arial" w:hAnsi="Arial"/>
                <w:noProof/>
                <w:sz w:val="18"/>
                <w:szCs w:val="18"/>
                <w:lang w:eastAsia="zh-CN"/>
              </w:rPr>
              <w:t>Alternative QoS Related parameters for Alternative Service Requirement</w:t>
            </w:r>
            <w:r w:rsidR="0093369A">
              <w:rPr>
                <w:rFonts w:ascii="Arial" w:hAnsi="Arial"/>
                <w:noProof/>
                <w:sz w:val="18"/>
                <w:szCs w:val="18"/>
                <w:lang w:eastAsia="zh-CN"/>
              </w:rPr>
              <w:t>s</w:t>
            </w:r>
            <w:r w:rsidRPr="00150FBA">
              <w:rPr>
                <w:rFonts w:ascii="Arial" w:hAnsi="Arial"/>
                <w:noProof/>
                <w:sz w:val="18"/>
                <w:szCs w:val="18"/>
                <w:lang w:eastAsia="zh-CN"/>
              </w:rPr>
              <w:t xml:space="preserve"> </w:t>
            </w:r>
            <w:r w:rsidR="00660C25">
              <w:rPr>
                <w:rFonts w:ascii="Arial" w:hAnsi="Arial"/>
                <w:noProof/>
                <w:sz w:val="18"/>
                <w:szCs w:val="18"/>
                <w:lang w:eastAsia="zh-CN"/>
              </w:rPr>
              <w:t xml:space="preserve">are specifed in 23.502 but are not defined in 23.503. These are defined as the parameters required </w:t>
            </w:r>
            <w:r w:rsidR="003A1761">
              <w:rPr>
                <w:rFonts w:ascii="Arial" w:hAnsi="Arial"/>
                <w:noProof/>
                <w:sz w:val="18"/>
                <w:szCs w:val="18"/>
                <w:lang w:eastAsia="zh-CN"/>
              </w:rPr>
              <w:t>in</w:t>
            </w:r>
            <w:r w:rsidR="00660C25">
              <w:rPr>
                <w:rFonts w:ascii="Arial" w:hAnsi="Arial"/>
                <w:noProof/>
                <w:sz w:val="18"/>
                <w:szCs w:val="18"/>
                <w:lang w:eastAsia="zh-CN"/>
              </w:rPr>
              <w:t xml:space="preserve"> 23.501 clause </w:t>
            </w:r>
            <w:r w:rsidR="00660C25" w:rsidRPr="00660C25">
              <w:rPr>
                <w:rFonts w:ascii="Arial" w:hAnsi="Arial"/>
                <w:noProof/>
                <w:sz w:val="18"/>
                <w:szCs w:val="18"/>
                <w:lang w:eastAsia="zh-CN"/>
              </w:rPr>
              <w:t>5.7.1.2a</w:t>
            </w:r>
            <w:r w:rsidR="00660C25">
              <w:rPr>
                <w:rFonts w:ascii="Arial" w:hAnsi="Arial"/>
                <w:noProof/>
                <w:sz w:val="18"/>
                <w:szCs w:val="18"/>
                <w:lang w:eastAsia="zh-CN"/>
              </w:rPr>
              <w:t xml:space="preserve"> for the </w:t>
            </w:r>
            <w:r w:rsidR="00660C25" w:rsidRPr="00660C25">
              <w:rPr>
                <w:rFonts w:ascii="Arial" w:hAnsi="Arial"/>
                <w:noProof/>
                <w:sz w:val="18"/>
                <w:szCs w:val="18"/>
                <w:lang w:eastAsia="zh-CN"/>
              </w:rPr>
              <w:t>Alternative QoS Profile</w:t>
            </w:r>
            <w:r w:rsidR="00EE6F8D">
              <w:rPr>
                <w:rFonts w:ascii="Arial" w:hAnsi="Arial"/>
                <w:noProof/>
                <w:sz w:val="18"/>
                <w:szCs w:val="18"/>
                <w:lang w:eastAsia="zh-CN"/>
              </w:rPr>
              <w:t>.</w:t>
            </w:r>
          </w:p>
          <w:p w14:paraId="0822D764" w14:textId="2C9E8C05" w:rsidR="00E0070A" w:rsidRDefault="00E0070A" w:rsidP="00E0070A">
            <w:pPr>
              <w:rPr>
                <w:rFonts w:ascii="Arial" w:hAnsi="Arial"/>
                <w:noProof/>
                <w:sz w:val="18"/>
                <w:szCs w:val="18"/>
                <w:lang w:eastAsia="zh-CN"/>
              </w:rPr>
            </w:pPr>
            <w:r>
              <w:rPr>
                <w:rFonts w:ascii="Arial" w:hAnsi="Arial"/>
                <w:noProof/>
                <w:sz w:val="18"/>
                <w:szCs w:val="18"/>
                <w:lang w:eastAsia="zh-CN"/>
              </w:rPr>
              <w:t>T</w:t>
            </w:r>
            <w:r w:rsidR="00704151">
              <w:rPr>
                <w:rFonts w:ascii="Arial" w:hAnsi="Arial"/>
                <w:noProof/>
                <w:sz w:val="18"/>
                <w:szCs w:val="18"/>
                <w:lang w:eastAsia="zh-CN"/>
              </w:rPr>
              <w:t>wo</w:t>
            </w:r>
            <w:r>
              <w:rPr>
                <w:rFonts w:ascii="Arial" w:hAnsi="Arial"/>
                <w:noProof/>
                <w:sz w:val="18"/>
                <w:szCs w:val="18"/>
                <w:lang w:eastAsia="zh-CN"/>
              </w:rPr>
              <w:t xml:space="preserve"> options are allowed for the AF Request:</w:t>
            </w:r>
          </w:p>
          <w:p w14:paraId="12E29860" w14:textId="016A39A5" w:rsidR="00E0070A" w:rsidRPr="00E0070A" w:rsidRDefault="00E0070A" w:rsidP="00E0070A">
            <w:pPr>
              <w:rPr>
                <w:rFonts w:ascii="Arial" w:hAnsi="Arial"/>
                <w:noProof/>
                <w:sz w:val="18"/>
                <w:szCs w:val="18"/>
                <w:lang w:eastAsia="zh-CN"/>
              </w:rPr>
            </w:pPr>
            <w:r w:rsidRPr="00E0070A">
              <w:rPr>
                <w:rFonts w:ascii="Arial" w:hAnsi="Arial"/>
                <w:noProof/>
                <w:sz w:val="18"/>
                <w:szCs w:val="18"/>
                <w:lang w:eastAsia="zh-CN"/>
              </w:rPr>
              <w:t>1 – Only a QoS Reference</w:t>
            </w:r>
            <w:r>
              <w:rPr>
                <w:rFonts w:ascii="Arial" w:hAnsi="Arial"/>
                <w:noProof/>
                <w:sz w:val="18"/>
                <w:szCs w:val="18"/>
                <w:lang w:eastAsia="zh-CN"/>
              </w:rPr>
              <w:t xml:space="preserve"> is provided</w:t>
            </w:r>
            <w:r w:rsidRPr="00E0070A">
              <w:rPr>
                <w:rFonts w:ascii="Arial" w:hAnsi="Arial"/>
                <w:noProof/>
                <w:sz w:val="18"/>
                <w:szCs w:val="18"/>
                <w:lang w:eastAsia="zh-CN"/>
              </w:rPr>
              <w:t>, which is the pre-Rel-17 status-quo</w:t>
            </w:r>
          </w:p>
          <w:p w14:paraId="0231F225" w14:textId="5A912076" w:rsidR="005A4AC5" w:rsidRDefault="00E0070A" w:rsidP="005A4AC5">
            <w:pPr>
              <w:rPr>
                <w:rFonts w:ascii="Arial" w:hAnsi="Arial"/>
                <w:noProof/>
                <w:sz w:val="18"/>
                <w:szCs w:val="18"/>
                <w:lang w:eastAsia="zh-CN"/>
              </w:rPr>
            </w:pPr>
            <w:r w:rsidRPr="00E0070A">
              <w:rPr>
                <w:rFonts w:ascii="Arial" w:hAnsi="Arial"/>
                <w:noProof/>
                <w:sz w:val="18"/>
                <w:szCs w:val="18"/>
                <w:lang w:eastAsia="zh-CN"/>
              </w:rPr>
              <w:t>2 –Only Individual QoS parameters</w:t>
            </w:r>
            <w:r>
              <w:rPr>
                <w:rFonts w:ascii="Arial" w:hAnsi="Arial"/>
                <w:noProof/>
                <w:sz w:val="18"/>
                <w:szCs w:val="18"/>
                <w:lang w:eastAsia="zh-CN"/>
              </w:rPr>
              <w:t xml:space="preserve"> are provide</w:t>
            </w:r>
            <w:r w:rsidR="00704151">
              <w:rPr>
                <w:rFonts w:ascii="Arial" w:hAnsi="Arial"/>
                <w:noProof/>
                <w:sz w:val="18"/>
                <w:szCs w:val="18"/>
                <w:lang w:eastAsia="zh-CN"/>
              </w:rPr>
              <w:t>d with no QoS Reference</w:t>
            </w:r>
          </w:p>
          <w:p w14:paraId="5DCEFFEF" w14:textId="2F0BD582" w:rsidR="00EE5D65" w:rsidRPr="00CC3613" w:rsidRDefault="00150FBA" w:rsidP="005A4AC5">
            <w:pPr>
              <w:rPr>
                <w:rFonts w:ascii="Arial" w:hAnsi="Arial"/>
                <w:noProof/>
                <w:sz w:val="18"/>
                <w:szCs w:val="18"/>
                <w:lang w:eastAsia="zh-CN"/>
              </w:rPr>
            </w:pPr>
            <w:r>
              <w:rPr>
                <w:rFonts w:ascii="Arial" w:hAnsi="Arial"/>
                <w:noProof/>
                <w:sz w:val="18"/>
                <w:szCs w:val="18"/>
                <w:lang w:eastAsia="zh-CN"/>
              </w:rPr>
              <w:t>Note t</w:t>
            </w:r>
            <w:r w:rsidR="000D4BBF">
              <w:rPr>
                <w:rFonts w:ascii="Arial" w:hAnsi="Arial"/>
                <w:noProof/>
                <w:sz w:val="18"/>
                <w:szCs w:val="18"/>
                <w:lang w:eastAsia="zh-CN"/>
              </w:rPr>
              <w:t>he</w:t>
            </w:r>
            <w:r w:rsidR="00EE5D65">
              <w:rPr>
                <w:rFonts w:ascii="Arial" w:hAnsi="Arial"/>
                <w:noProof/>
                <w:sz w:val="18"/>
                <w:szCs w:val="18"/>
                <w:lang w:eastAsia="zh-CN"/>
              </w:rPr>
              <w:t xml:space="preserve"> PCF formulate</w:t>
            </w:r>
            <w:r w:rsidR="000D4BBF">
              <w:rPr>
                <w:rFonts w:ascii="Arial" w:hAnsi="Arial"/>
                <w:noProof/>
                <w:sz w:val="18"/>
                <w:szCs w:val="18"/>
                <w:lang w:eastAsia="zh-CN"/>
              </w:rPr>
              <w:t>s</w:t>
            </w:r>
            <w:r w:rsidR="00EE5D65">
              <w:rPr>
                <w:rFonts w:ascii="Arial" w:hAnsi="Arial"/>
                <w:noProof/>
                <w:sz w:val="18"/>
                <w:szCs w:val="18"/>
                <w:lang w:eastAsia="zh-CN"/>
              </w:rPr>
              <w:t xml:space="preserve"> a PCC rule taking </w:t>
            </w:r>
            <w:r w:rsidR="00704151">
              <w:rPr>
                <w:rFonts w:ascii="Arial" w:hAnsi="Arial"/>
                <w:noProof/>
                <w:sz w:val="18"/>
                <w:szCs w:val="18"/>
                <w:lang w:eastAsia="zh-CN"/>
              </w:rPr>
              <w:t xml:space="preserve">into </w:t>
            </w:r>
            <w:r w:rsidR="00EE5D65">
              <w:rPr>
                <w:rFonts w:ascii="Arial" w:hAnsi="Arial"/>
                <w:noProof/>
                <w:sz w:val="18"/>
                <w:szCs w:val="18"/>
                <w:lang w:eastAsia="zh-CN"/>
              </w:rPr>
              <w:t xml:space="preserve">account </w:t>
            </w:r>
            <w:r w:rsidR="0007311C">
              <w:rPr>
                <w:rFonts w:ascii="Arial" w:hAnsi="Arial"/>
                <w:noProof/>
                <w:sz w:val="18"/>
                <w:szCs w:val="18"/>
                <w:lang w:eastAsia="zh-CN"/>
              </w:rPr>
              <w:t xml:space="preserve">1 - </w:t>
            </w:r>
            <w:r w:rsidR="00EE5D65">
              <w:rPr>
                <w:rFonts w:ascii="Arial" w:hAnsi="Arial"/>
                <w:noProof/>
                <w:sz w:val="18"/>
                <w:szCs w:val="18"/>
                <w:lang w:eastAsia="zh-CN"/>
              </w:rPr>
              <w:t xml:space="preserve">QoS parameters and </w:t>
            </w:r>
            <w:r w:rsidR="0007311C">
              <w:rPr>
                <w:rFonts w:ascii="Arial" w:hAnsi="Arial"/>
                <w:noProof/>
                <w:sz w:val="18"/>
                <w:szCs w:val="18"/>
                <w:lang w:eastAsia="zh-CN"/>
              </w:rPr>
              <w:t>2 - A</w:t>
            </w:r>
            <w:r w:rsidR="00EE5D65">
              <w:rPr>
                <w:rFonts w:ascii="Arial" w:hAnsi="Arial"/>
                <w:noProof/>
                <w:sz w:val="18"/>
                <w:szCs w:val="18"/>
                <w:lang w:eastAsia="zh-CN"/>
              </w:rPr>
              <w:t>lternative QoS related parameters requested by the AF. The SMF (PC</w:t>
            </w:r>
            <w:r w:rsidR="00A43DDC">
              <w:rPr>
                <w:rFonts w:ascii="Arial" w:hAnsi="Arial"/>
                <w:noProof/>
                <w:sz w:val="18"/>
                <w:szCs w:val="18"/>
                <w:lang w:eastAsia="zh-CN"/>
              </w:rPr>
              <w:t>C</w:t>
            </w:r>
            <w:r w:rsidR="00EE5D65">
              <w:rPr>
                <w:rFonts w:ascii="Arial" w:hAnsi="Arial"/>
                <w:noProof/>
                <w:sz w:val="18"/>
                <w:szCs w:val="18"/>
                <w:lang w:eastAsia="zh-CN"/>
              </w:rPr>
              <w:t xml:space="preserve"> rules) and NG-RAN (QoS Profile) are not affecte</w:t>
            </w:r>
            <w:r w:rsidR="00A00885">
              <w:rPr>
                <w:rFonts w:ascii="Arial" w:hAnsi="Arial"/>
                <w:noProof/>
                <w:sz w:val="18"/>
                <w:szCs w:val="18"/>
                <w:lang w:eastAsia="zh-CN"/>
              </w:rPr>
              <w:t>d by these changes.</w:t>
            </w:r>
          </w:p>
        </w:tc>
      </w:tr>
      <w:tr w:rsidR="00EE5D65" w14:paraId="1AFFEC6C" w14:textId="77777777" w:rsidTr="00AC5EFF">
        <w:tc>
          <w:tcPr>
            <w:tcW w:w="2694" w:type="dxa"/>
            <w:gridSpan w:val="2"/>
            <w:tcBorders>
              <w:left w:val="single" w:sz="4" w:space="0" w:color="auto"/>
            </w:tcBorders>
          </w:tcPr>
          <w:p w14:paraId="7331DDE3" w14:textId="77777777" w:rsidR="00EE5D65" w:rsidRDefault="00EE5D65" w:rsidP="00AC5EFF">
            <w:pPr>
              <w:pStyle w:val="CRCoverPage"/>
              <w:spacing w:after="0"/>
              <w:rPr>
                <w:b/>
                <w:i/>
                <w:noProof/>
                <w:sz w:val="8"/>
                <w:szCs w:val="8"/>
              </w:rPr>
            </w:pPr>
          </w:p>
        </w:tc>
        <w:tc>
          <w:tcPr>
            <w:tcW w:w="6946" w:type="dxa"/>
            <w:gridSpan w:val="9"/>
            <w:tcBorders>
              <w:right w:val="single" w:sz="4" w:space="0" w:color="auto"/>
            </w:tcBorders>
          </w:tcPr>
          <w:p w14:paraId="5B1A4CC4" w14:textId="77777777" w:rsidR="00EE5D65" w:rsidRDefault="00EE5D65" w:rsidP="00AC5EFF">
            <w:pPr>
              <w:pStyle w:val="CRCoverPage"/>
              <w:spacing w:after="0"/>
              <w:rPr>
                <w:noProof/>
                <w:sz w:val="8"/>
                <w:szCs w:val="8"/>
              </w:rPr>
            </w:pPr>
          </w:p>
        </w:tc>
      </w:tr>
      <w:tr w:rsidR="00EE5D65" w14:paraId="5CCF24CE" w14:textId="77777777" w:rsidTr="00AC5EFF">
        <w:tc>
          <w:tcPr>
            <w:tcW w:w="2694" w:type="dxa"/>
            <w:gridSpan w:val="2"/>
            <w:tcBorders>
              <w:left w:val="single" w:sz="4" w:space="0" w:color="auto"/>
            </w:tcBorders>
          </w:tcPr>
          <w:p w14:paraId="671DB051" w14:textId="77777777" w:rsidR="00EE5D65" w:rsidRDefault="00EE5D65" w:rsidP="00AC5E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AFBC14" w14:textId="628E2D2A" w:rsidR="00EE5D65" w:rsidRPr="00CB63F5" w:rsidRDefault="00EE5D65" w:rsidP="000D4BBF">
            <w:pPr>
              <w:pStyle w:val="CRCoverPage"/>
              <w:spacing w:after="0"/>
              <w:rPr>
                <w:noProof/>
                <w:sz w:val="18"/>
                <w:szCs w:val="18"/>
              </w:rPr>
            </w:pPr>
            <w:r>
              <w:rPr>
                <w:noProof/>
                <w:sz w:val="18"/>
                <w:szCs w:val="18"/>
                <w:lang w:eastAsia="zh-CN"/>
              </w:rPr>
              <w:t>23.503 clause</w:t>
            </w:r>
            <w:r w:rsidR="00756082">
              <w:rPr>
                <w:noProof/>
                <w:sz w:val="18"/>
                <w:szCs w:val="18"/>
                <w:lang w:eastAsia="zh-CN"/>
              </w:rPr>
              <w:t xml:space="preserve"> 6.1.3.22</w:t>
            </w:r>
            <w:r>
              <w:rPr>
                <w:noProof/>
                <w:sz w:val="18"/>
                <w:szCs w:val="18"/>
              </w:rPr>
              <w:t xml:space="preserve"> </w:t>
            </w:r>
            <w:r w:rsidR="00756082">
              <w:rPr>
                <w:noProof/>
                <w:sz w:val="18"/>
                <w:szCs w:val="18"/>
              </w:rPr>
              <w:t>is</w:t>
            </w:r>
            <w:r>
              <w:rPr>
                <w:noProof/>
                <w:sz w:val="18"/>
                <w:szCs w:val="18"/>
              </w:rPr>
              <w:t xml:space="preserve"> updated</w:t>
            </w:r>
            <w:r w:rsidR="00F170C6">
              <w:rPr>
                <w:noProof/>
                <w:sz w:val="18"/>
                <w:szCs w:val="18"/>
              </w:rPr>
              <w:t xml:space="preserve"> for consistency with 23.501 and 23.502 and to</w:t>
            </w:r>
            <w:r>
              <w:rPr>
                <w:noProof/>
                <w:sz w:val="18"/>
                <w:szCs w:val="18"/>
              </w:rPr>
              <w:t xml:space="preserve"> allow an AF to specify </w:t>
            </w:r>
            <w:r w:rsidR="00756082">
              <w:rPr>
                <w:noProof/>
                <w:sz w:val="18"/>
                <w:szCs w:val="18"/>
              </w:rPr>
              <w:t xml:space="preserve">individual </w:t>
            </w:r>
            <w:r>
              <w:rPr>
                <w:noProof/>
                <w:sz w:val="18"/>
                <w:szCs w:val="18"/>
              </w:rPr>
              <w:t xml:space="preserve">QoS Related Parameters </w:t>
            </w:r>
          </w:p>
        </w:tc>
      </w:tr>
      <w:tr w:rsidR="00EE5D65" w14:paraId="4745CC51" w14:textId="77777777" w:rsidTr="00AC5EFF">
        <w:tc>
          <w:tcPr>
            <w:tcW w:w="2694" w:type="dxa"/>
            <w:gridSpan w:val="2"/>
            <w:tcBorders>
              <w:left w:val="single" w:sz="4" w:space="0" w:color="auto"/>
            </w:tcBorders>
          </w:tcPr>
          <w:p w14:paraId="11C3CF00" w14:textId="77777777" w:rsidR="00EE5D65" w:rsidRDefault="00EE5D65" w:rsidP="00AC5EFF">
            <w:pPr>
              <w:pStyle w:val="CRCoverPage"/>
              <w:spacing w:after="0"/>
              <w:rPr>
                <w:b/>
                <w:i/>
                <w:noProof/>
                <w:sz w:val="8"/>
                <w:szCs w:val="8"/>
              </w:rPr>
            </w:pPr>
          </w:p>
        </w:tc>
        <w:tc>
          <w:tcPr>
            <w:tcW w:w="6946" w:type="dxa"/>
            <w:gridSpan w:val="9"/>
            <w:tcBorders>
              <w:right w:val="single" w:sz="4" w:space="0" w:color="auto"/>
            </w:tcBorders>
          </w:tcPr>
          <w:p w14:paraId="1FE8F683" w14:textId="77777777" w:rsidR="00EE5D65" w:rsidRPr="00CB63F5" w:rsidRDefault="00EE5D65" w:rsidP="00AC5EFF">
            <w:pPr>
              <w:pStyle w:val="CRCoverPage"/>
              <w:spacing w:after="0"/>
              <w:rPr>
                <w:noProof/>
                <w:sz w:val="18"/>
                <w:szCs w:val="18"/>
              </w:rPr>
            </w:pPr>
          </w:p>
        </w:tc>
      </w:tr>
      <w:tr w:rsidR="00EE5D65" w14:paraId="68E79743" w14:textId="77777777" w:rsidTr="00AC5EFF">
        <w:tc>
          <w:tcPr>
            <w:tcW w:w="2694" w:type="dxa"/>
            <w:gridSpan w:val="2"/>
            <w:tcBorders>
              <w:left w:val="single" w:sz="4" w:space="0" w:color="auto"/>
              <w:bottom w:val="single" w:sz="4" w:space="0" w:color="auto"/>
            </w:tcBorders>
          </w:tcPr>
          <w:p w14:paraId="5BBC1943" w14:textId="77777777" w:rsidR="00EE5D65" w:rsidRDefault="00EE5D65" w:rsidP="00AC5E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221760" w14:textId="7E4360E3" w:rsidR="00EE5D65" w:rsidRPr="00CB63F5" w:rsidRDefault="00C217C9" w:rsidP="00AC5EFF">
            <w:pPr>
              <w:pStyle w:val="CRCoverPage"/>
              <w:spacing w:after="0"/>
              <w:rPr>
                <w:noProof/>
                <w:sz w:val="18"/>
                <w:szCs w:val="18"/>
                <w:lang w:eastAsia="zh-CN"/>
              </w:rPr>
            </w:pPr>
            <w:r>
              <w:rPr>
                <w:noProof/>
                <w:sz w:val="18"/>
                <w:szCs w:val="18"/>
                <w:lang w:eastAsia="zh-CN"/>
              </w:rPr>
              <w:t xml:space="preserve">TS23.501, </w:t>
            </w:r>
            <w:r w:rsidR="00EE5D65">
              <w:rPr>
                <w:noProof/>
                <w:sz w:val="18"/>
                <w:szCs w:val="18"/>
                <w:lang w:eastAsia="zh-CN"/>
              </w:rPr>
              <w:t>TS23.502 and TS23.503 are not aligned.</w:t>
            </w:r>
          </w:p>
        </w:tc>
      </w:tr>
      <w:tr w:rsidR="00EE5D65" w14:paraId="5D4548F5" w14:textId="77777777" w:rsidTr="00AC5EFF">
        <w:tc>
          <w:tcPr>
            <w:tcW w:w="2694" w:type="dxa"/>
            <w:gridSpan w:val="2"/>
          </w:tcPr>
          <w:p w14:paraId="17A2D9EE" w14:textId="77777777" w:rsidR="00EE5D65" w:rsidRDefault="00EE5D65" w:rsidP="00AC5EFF">
            <w:pPr>
              <w:pStyle w:val="CRCoverPage"/>
              <w:spacing w:after="0"/>
              <w:rPr>
                <w:b/>
                <w:i/>
                <w:noProof/>
                <w:sz w:val="8"/>
                <w:szCs w:val="8"/>
              </w:rPr>
            </w:pPr>
          </w:p>
        </w:tc>
        <w:tc>
          <w:tcPr>
            <w:tcW w:w="6946" w:type="dxa"/>
            <w:gridSpan w:val="9"/>
          </w:tcPr>
          <w:p w14:paraId="5D8F4B36" w14:textId="77777777" w:rsidR="00EE5D65" w:rsidRDefault="00EE5D65" w:rsidP="00AC5EFF">
            <w:pPr>
              <w:pStyle w:val="CRCoverPage"/>
              <w:spacing w:after="0"/>
              <w:rPr>
                <w:noProof/>
                <w:sz w:val="8"/>
                <w:szCs w:val="8"/>
              </w:rPr>
            </w:pPr>
          </w:p>
        </w:tc>
      </w:tr>
      <w:tr w:rsidR="00EE5D65" w14:paraId="594C0830" w14:textId="77777777" w:rsidTr="00AC5EFF">
        <w:tc>
          <w:tcPr>
            <w:tcW w:w="2694" w:type="dxa"/>
            <w:gridSpan w:val="2"/>
            <w:tcBorders>
              <w:top w:val="single" w:sz="4" w:space="0" w:color="auto"/>
              <w:left w:val="single" w:sz="4" w:space="0" w:color="auto"/>
            </w:tcBorders>
          </w:tcPr>
          <w:p w14:paraId="460CBFE3" w14:textId="77777777" w:rsidR="00EE5D65" w:rsidRDefault="00EE5D65" w:rsidP="00AC5E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2A3BFB" w14:textId="29EAF2B9" w:rsidR="00EE5D65" w:rsidRDefault="00F67403" w:rsidP="00AC5EFF">
            <w:pPr>
              <w:pStyle w:val="CRCoverPage"/>
              <w:spacing w:after="0"/>
              <w:ind w:left="100"/>
              <w:rPr>
                <w:noProof/>
              </w:rPr>
            </w:pPr>
            <w:r>
              <w:t>6.1.3.22</w:t>
            </w:r>
          </w:p>
        </w:tc>
      </w:tr>
      <w:tr w:rsidR="00EE5D65" w14:paraId="0D84B013" w14:textId="77777777" w:rsidTr="00AC5EFF">
        <w:tc>
          <w:tcPr>
            <w:tcW w:w="2694" w:type="dxa"/>
            <w:gridSpan w:val="2"/>
            <w:tcBorders>
              <w:left w:val="single" w:sz="4" w:space="0" w:color="auto"/>
            </w:tcBorders>
          </w:tcPr>
          <w:p w14:paraId="54E30AF4" w14:textId="77777777" w:rsidR="00EE5D65" w:rsidRDefault="00EE5D65" w:rsidP="00AC5EFF">
            <w:pPr>
              <w:pStyle w:val="CRCoverPage"/>
              <w:spacing w:after="0"/>
              <w:rPr>
                <w:b/>
                <w:i/>
                <w:noProof/>
                <w:sz w:val="8"/>
                <w:szCs w:val="8"/>
              </w:rPr>
            </w:pPr>
          </w:p>
        </w:tc>
        <w:tc>
          <w:tcPr>
            <w:tcW w:w="6946" w:type="dxa"/>
            <w:gridSpan w:val="9"/>
            <w:tcBorders>
              <w:right w:val="single" w:sz="4" w:space="0" w:color="auto"/>
            </w:tcBorders>
          </w:tcPr>
          <w:p w14:paraId="2528139A" w14:textId="77777777" w:rsidR="00EE5D65" w:rsidRDefault="00EE5D65" w:rsidP="00AC5EFF">
            <w:pPr>
              <w:pStyle w:val="CRCoverPage"/>
              <w:spacing w:after="0"/>
              <w:rPr>
                <w:noProof/>
                <w:sz w:val="8"/>
                <w:szCs w:val="8"/>
              </w:rPr>
            </w:pPr>
          </w:p>
        </w:tc>
      </w:tr>
      <w:tr w:rsidR="00EE5D65" w14:paraId="0D645432" w14:textId="77777777" w:rsidTr="00AC5EFF">
        <w:tc>
          <w:tcPr>
            <w:tcW w:w="2694" w:type="dxa"/>
            <w:gridSpan w:val="2"/>
            <w:tcBorders>
              <w:left w:val="single" w:sz="4" w:space="0" w:color="auto"/>
            </w:tcBorders>
          </w:tcPr>
          <w:p w14:paraId="36637410" w14:textId="77777777" w:rsidR="00EE5D65" w:rsidRDefault="00EE5D65" w:rsidP="00AC5E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685544" w14:textId="77777777" w:rsidR="00EE5D65" w:rsidRDefault="00EE5D65" w:rsidP="00AC5E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9BE82B" w14:textId="77777777" w:rsidR="00EE5D65" w:rsidRDefault="00EE5D65" w:rsidP="00AC5EFF">
            <w:pPr>
              <w:pStyle w:val="CRCoverPage"/>
              <w:spacing w:after="0"/>
              <w:jc w:val="center"/>
              <w:rPr>
                <w:b/>
                <w:caps/>
                <w:noProof/>
              </w:rPr>
            </w:pPr>
            <w:r>
              <w:rPr>
                <w:b/>
                <w:caps/>
                <w:noProof/>
              </w:rPr>
              <w:t>N</w:t>
            </w:r>
          </w:p>
        </w:tc>
        <w:tc>
          <w:tcPr>
            <w:tcW w:w="2977" w:type="dxa"/>
            <w:gridSpan w:val="4"/>
          </w:tcPr>
          <w:p w14:paraId="4126AAFD" w14:textId="77777777" w:rsidR="00EE5D65" w:rsidRDefault="00EE5D65" w:rsidP="00AC5E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7A7EEF" w14:textId="77777777" w:rsidR="00EE5D65" w:rsidRDefault="00EE5D65" w:rsidP="00AC5EFF">
            <w:pPr>
              <w:pStyle w:val="CRCoverPage"/>
              <w:spacing w:after="0"/>
              <w:ind w:left="99"/>
              <w:rPr>
                <w:noProof/>
              </w:rPr>
            </w:pPr>
          </w:p>
        </w:tc>
      </w:tr>
      <w:tr w:rsidR="00EE5D65" w14:paraId="63B3CE19" w14:textId="77777777" w:rsidTr="00AC5EFF">
        <w:tc>
          <w:tcPr>
            <w:tcW w:w="2694" w:type="dxa"/>
            <w:gridSpan w:val="2"/>
            <w:tcBorders>
              <w:left w:val="single" w:sz="4" w:space="0" w:color="auto"/>
            </w:tcBorders>
          </w:tcPr>
          <w:p w14:paraId="5CFEAC92" w14:textId="77777777" w:rsidR="00EE5D65" w:rsidRDefault="00EE5D65" w:rsidP="00AC5E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2F55E6" w14:textId="77777777" w:rsidR="00EE5D65" w:rsidRDefault="00EE5D65" w:rsidP="00AC5E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FF31DE" w14:textId="77777777" w:rsidR="00EE5D65" w:rsidRDefault="00EE5D65" w:rsidP="00AC5EFF">
            <w:pPr>
              <w:pStyle w:val="CRCoverPage"/>
              <w:spacing w:after="0"/>
              <w:jc w:val="center"/>
              <w:rPr>
                <w:b/>
                <w:caps/>
                <w:noProof/>
              </w:rPr>
            </w:pPr>
            <w:r>
              <w:rPr>
                <w:b/>
                <w:caps/>
                <w:noProof/>
              </w:rPr>
              <w:t>x</w:t>
            </w:r>
          </w:p>
        </w:tc>
        <w:tc>
          <w:tcPr>
            <w:tcW w:w="2977" w:type="dxa"/>
            <w:gridSpan w:val="4"/>
          </w:tcPr>
          <w:p w14:paraId="7C28FF44" w14:textId="77777777" w:rsidR="00EE5D65" w:rsidRDefault="00EE5D65" w:rsidP="00AC5E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D5CA04" w14:textId="77777777" w:rsidR="00EE5D65" w:rsidRDefault="00EE5D65" w:rsidP="00AC5EFF">
            <w:pPr>
              <w:pStyle w:val="CRCoverPage"/>
              <w:spacing w:after="0"/>
              <w:ind w:left="99"/>
              <w:rPr>
                <w:noProof/>
              </w:rPr>
            </w:pPr>
            <w:r>
              <w:rPr>
                <w:noProof/>
              </w:rPr>
              <w:t xml:space="preserve">TS/TR ... CR ... </w:t>
            </w:r>
          </w:p>
        </w:tc>
      </w:tr>
      <w:tr w:rsidR="00EE5D65" w14:paraId="71DEBDBD" w14:textId="77777777" w:rsidTr="00AC5EFF">
        <w:tc>
          <w:tcPr>
            <w:tcW w:w="2694" w:type="dxa"/>
            <w:gridSpan w:val="2"/>
            <w:tcBorders>
              <w:left w:val="single" w:sz="4" w:space="0" w:color="auto"/>
            </w:tcBorders>
          </w:tcPr>
          <w:p w14:paraId="03F67C56" w14:textId="77777777" w:rsidR="00EE5D65" w:rsidRDefault="00EE5D65" w:rsidP="00AC5E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0CAE42" w14:textId="77777777" w:rsidR="00EE5D65" w:rsidRDefault="00EE5D65" w:rsidP="00AC5E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5EA99" w14:textId="77777777" w:rsidR="00EE5D65" w:rsidRDefault="00EE5D65" w:rsidP="00AC5EFF">
            <w:pPr>
              <w:pStyle w:val="CRCoverPage"/>
              <w:spacing w:after="0"/>
              <w:jc w:val="center"/>
              <w:rPr>
                <w:b/>
                <w:caps/>
                <w:noProof/>
              </w:rPr>
            </w:pPr>
            <w:r>
              <w:rPr>
                <w:b/>
                <w:caps/>
                <w:noProof/>
              </w:rPr>
              <w:t>x</w:t>
            </w:r>
          </w:p>
        </w:tc>
        <w:tc>
          <w:tcPr>
            <w:tcW w:w="2977" w:type="dxa"/>
            <w:gridSpan w:val="4"/>
          </w:tcPr>
          <w:p w14:paraId="3B85DA81" w14:textId="77777777" w:rsidR="00EE5D65" w:rsidRDefault="00EE5D65" w:rsidP="00AC5E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1C686C" w14:textId="77777777" w:rsidR="00EE5D65" w:rsidRDefault="00EE5D65" w:rsidP="00AC5EFF">
            <w:pPr>
              <w:pStyle w:val="CRCoverPage"/>
              <w:spacing w:after="0"/>
              <w:ind w:left="99"/>
              <w:rPr>
                <w:noProof/>
              </w:rPr>
            </w:pPr>
            <w:r>
              <w:rPr>
                <w:noProof/>
              </w:rPr>
              <w:t xml:space="preserve">TS/TR ... CR ... </w:t>
            </w:r>
          </w:p>
        </w:tc>
      </w:tr>
      <w:tr w:rsidR="00EE5D65" w14:paraId="68F70F08" w14:textId="77777777" w:rsidTr="00AC5EFF">
        <w:tc>
          <w:tcPr>
            <w:tcW w:w="2694" w:type="dxa"/>
            <w:gridSpan w:val="2"/>
            <w:tcBorders>
              <w:left w:val="single" w:sz="4" w:space="0" w:color="auto"/>
            </w:tcBorders>
          </w:tcPr>
          <w:p w14:paraId="0921F8F2" w14:textId="77777777" w:rsidR="00EE5D65" w:rsidRDefault="00EE5D65" w:rsidP="00AC5E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5803FF" w14:textId="77777777" w:rsidR="00EE5D65" w:rsidRDefault="00EE5D65" w:rsidP="00AC5E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9E54A9" w14:textId="77777777" w:rsidR="00EE5D65" w:rsidRDefault="00EE5D65" w:rsidP="00AC5EFF">
            <w:pPr>
              <w:pStyle w:val="CRCoverPage"/>
              <w:spacing w:after="0"/>
              <w:jc w:val="center"/>
              <w:rPr>
                <w:b/>
                <w:caps/>
                <w:noProof/>
              </w:rPr>
            </w:pPr>
            <w:r>
              <w:rPr>
                <w:b/>
                <w:caps/>
                <w:noProof/>
              </w:rPr>
              <w:t>x</w:t>
            </w:r>
          </w:p>
        </w:tc>
        <w:tc>
          <w:tcPr>
            <w:tcW w:w="2977" w:type="dxa"/>
            <w:gridSpan w:val="4"/>
          </w:tcPr>
          <w:p w14:paraId="0322972A" w14:textId="77777777" w:rsidR="00EE5D65" w:rsidRDefault="00EE5D65" w:rsidP="00AC5E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0DC979" w14:textId="77777777" w:rsidR="00EE5D65" w:rsidRDefault="00EE5D65" w:rsidP="00AC5EFF">
            <w:pPr>
              <w:pStyle w:val="CRCoverPage"/>
              <w:spacing w:after="0"/>
              <w:ind w:left="99"/>
              <w:rPr>
                <w:noProof/>
              </w:rPr>
            </w:pPr>
            <w:r>
              <w:rPr>
                <w:noProof/>
              </w:rPr>
              <w:t xml:space="preserve">TS/TR ... CR ... </w:t>
            </w:r>
          </w:p>
        </w:tc>
      </w:tr>
      <w:tr w:rsidR="00EE5D65" w14:paraId="44D8228B" w14:textId="77777777" w:rsidTr="00AC5EFF">
        <w:tc>
          <w:tcPr>
            <w:tcW w:w="2694" w:type="dxa"/>
            <w:gridSpan w:val="2"/>
            <w:tcBorders>
              <w:left w:val="single" w:sz="4" w:space="0" w:color="auto"/>
            </w:tcBorders>
          </w:tcPr>
          <w:p w14:paraId="6908A236" w14:textId="77777777" w:rsidR="00EE5D65" w:rsidRDefault="00EE5D65" w:rsidP="00AC5EFF">
            <w:pPr>
              <w:pStyle w:val="CRCoverPage"/>
              <w:spacing w:after="0"/>
              <w:rPr>
                <w:b/>
                <w:i/>
                <w:noProof/>
              </w:rPr>
            </w:pPr>
          </w:p>
        </w:tc>
        <w:tc>
          <w:tcPr>
            <w:tcW w:w="6946" w:type="dxa"/>
            <w:gridSpan w:val="9"/>
            <w:tcBorders>
              <w:right w:val="single" w:sz="4" w:space="0" w:color="auto"/>
            </w:tcBorders>
          </w:tcPr>
          <w:p w14:paraId="0B43D892" w14:textId="77777777" w:rsidR="00EE5D65" w:rsidRDefault="00EE5D65" w:rsidP="00AC5EFF">
            <w:pPr>
              <w:pStyle w:val="CRCoverPage"/>
              <w:spacing w:after="0"/>
              <w:rPr>
                <w:noProof/>
              </w:rPr>
            </w:pPr>
          </w:p>
        </w:tc>
      </w:tr>
      <w:tr w:rsidR="00EE5D65" w14:paraId="429CB5CB" w14:textId="77777777" w:rsidTr="00AC5EFF">
        <w:tc>
          <w:tcPr>
            <w:tcW w:w="2694" w:type="dxa"/>
            <w:gridSpan w:val="2"/>
            <w:tcBorders>
              <w:left w:val="single" w:sz="4" w:space="0" w:color="auto"/>
              <w:bottom w:val="single" w:sz="4" w:space="0" w:color="auto"/>
            </w:tcBorders>
          </w:tcPr>
          <w:p w14:paraId="32B20F9B" w14:textId="77777777" w:rsidR="00EE5D65" w:rsidRDefault="00EE5D65" w:rsidP="00AC5E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0D705E" w14:textId="77777777" w:rsidR="00EE5D65" w:rsidRDefault="00EE5D65" w:rsidP="00AC5EFF">
            <w:pPr>
              <w:pStyle w:val="CRCoverPage"/>
              <w:spacing w:after="0"/>
              <w:ind w:left="100"/>
              <w:rPr>
                <w:noProof/>
              </w:rPr>
            </w:pPr>
          </w:p>
        </w:tc>
      </w:tr>
      <w:tr w:rsidR="00EE5D65" w:rsidRPr="008863B9" w14:paraId="560D0254" w14:textId="77777777" w:rsidTr="00AC5EFF">
        <w:tc>
          <w:tcPr>
            <w:tcW w:w="2694" w:type="dxa"/>
            <w:gridSpan w:val="2"/>
            <w:tcBorders>
              <w:top w:val="single" w:sz="4" w:space="0" w:color="auto"/>
              <w:bottom w:val="single" w:sz="4" w:space="0" w:color="auto"/>
            </w:tcBorders>
          </w:tcPr>
          <w:p w14:paraId="10F6F91A" w14:textId="77777777" w:rsidR="00EE5D65" w:rsidRPr="008863B9" w:rsidRDefault="00EE5D65" w:rsidP="00AC5E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BF1171" w14:textId="77777777" w:rsidR="00EE5D65" w:rsidRPr="008863B9" w:rsidRDefault="00EE5D65" w:rsidP="00AC5EFF">
            <w:pPr>
              <w:pStyle w:val="CRCoverPage"/>
              <w:spacing w:after="0"/>
              <w:ind w:left="100"/>
              <w:rPr>
                <w:noProof/>
                <w:sz w:val="8"/>
                <w:szCs w:val="8"/>
              </w:rPr>
            </w:pPr>
          </w:p>
        </w:tc>
      </w:tr>
      <w:tr w:rsidR="00EE5D65" w14:paraId="1136949B" w14:textId="77777777" w:rsidTr="00AC5EFF">
        <w:tc>
          <w:tcPr>
            <w:tcW w:w="2694" w:type="dxa"/>
            <w:gridSpan w:val="2"/>
            <w:tcBorders>
              <w:top w:val="single" w:sz="4" w:space="0" w:color="auto"/>
              <w:left w:val="single" w:sz="4" w:space="0" w:color="auto"/>
              <w:bottom w:val="single" w:sz="4" w:space="0" w:color="auto"/>
            </w:tcBorders>
          </w:tcPr>
          <w:p w14:paraId="4C1F281B" w14:textId="77777777" w:rsidR="00EE5D65" w:rsidRDefault="00EE5D65" w:rsidP="00AC5E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27A9C" w14:textId="77777777" w:rsidR="00EE5D65" w:rsidRDefault="00EE5D65" w:rsidP="00AC5EFF">
            <w:pPr>
              <w:pStyle w:val="CRCoverPage"/>
              <w:spacing w:after="0"/>
              <w:ind w:left="100"/>
              <w:rPr>
                <w:noProof/>
              </w:rPr>
            </w:pPr>
          </w:p>
        </w:tc>
      </w:tr>
    </w:tbl>
    <w:p w14:paraId="75EFC14B" w14:textId="77777777" w:rsidR="00EE5D65" w:rsidRDefault="00EE5D65" w:rsidP="00EE5D65">
      <w:pPr>
        <w:pStyle w:val="CRCoverPage"/>
        <w:spacing w:after="0"/>
        <w:rPr>
          <w:noProof/>
          <w:sz w:val="8"/>
          <w:szCs w:val="8"/>
        </w:rPr>
      </w:pPr>
    </w:p>
    <w:p w14:paraId="09D742ED" w14:textId="77777777" w:rsidR="00EE5D65" w:rsidRDefault="00EE5D65" w:rsidP="00EE5D65">
      <w:pPr>
        <w:spacing w:after="0"/>
        <w:rPr>
          <w:rFonts w:ascii="Arial" w:hAnsi="Arial"/>
          <w:noProof/>
          <w:sz w:val="8"/>
          <w:szCs w:val="8"/>
        </w:rPr>
      </w:pPr>
      <w:r>
        <w:rPr>
          <w:noProof/>
          <w:sz w:val="8"/>
          <w:szCs w:val="8"/>
        </w:rPr>
        <w:br w:type="page"/>
      </w:r>
    </w:p>
    <w:p w14:paraId="0618149C" w14:textId="77777777" w:rsidR="00EE5D65" w:rsidRDefault="00EE5D65" w:rsidP="00EE5D65">
      <w:pPr>
        <w:pStyle w:val="CRCoverPage"/>
        <w:spacing w:after="0"/>
        <w:rPr>
          <w:noProof/>
          <w:sz w:val="8"/>
          <w:szCs w:val="8"/>
        </w:rPr>
      </w:pPr>
    </w:p>
    <w:p w14:paraId="4ADAED36" w14:textId="2B68EE6B" w:rsidR="00EE5D65" w:rsidRPr="00EE5D65" w:rsidRDefault="00EE5D65" w:rsidP="00EE5D6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2D6D4BFF" w14:textId="0A64B2AC" w:rsidR="00337265" w:rsidRDefault="00337265" w:rsidP="00337265">
      <w:pPr>
        <w:pStyle w:val="Heading4"/>
      </w:pPr>
      <w:bookmarkStart w:id="10" w:name="_Toc83357755"/>
      <w:r>
        <w:t>6.1.3.22</w:t>
      </w:r>
      <w:r>
        <w:tab/>
        <w:t>AF session with required QoS</w:t>
      </w:r>
      <w:bookmarkEnd w:id="10"/>
    </w:p>
    <w:p w14:paraId="55094FC6" w14:textId="4C4B72D9" w:rsidR="00337265" w:rsidRDefault="00337265" w:rsidP="00337265">
      <w:r>
        <w:t>The AF may request that a data session to a UE is set up with a specific QoS (e.g. low latency or jitter) and priority handling. The AF can request the network to provide QoS for the AF session based on the service requirements with the help of a QoS reference parameter which refers to pre-defined QoS information. In</w:t>
      </w:r>
      <w:ins w:id="11" w:author="Nokia" w:date="2021-11-04T21:00:00Z">
        <w:r w:rsidR="00AE2A7F">
          <w:t xml:space="preserve"> place of </w:t>
        </w:r>
        <w:del w:id="12" w:author="Nokia-r1" w:date="2021-11-15T17:53:00Z">
          <w:r w:rsidR="00AE2A7F" w:rsidRPr="005A4AC5" w:rsidDel="005A4AC5">
            <w:rPr>
              <w:highlight w:val="cyan"/>
              <w:rPrChange w:id="13" w:author="Nokia-r1" w:date="2021-11-15T17:53:00Z">
                <w:rPr/>
              </w:rPrChange>
            </w:rPr>
            <w:delText>or in</w:delText>
          </w:r>
        </w:del>
      </w:ins>
      <w:del w:id="14" w:author="Nokia-r1" w:date="2021-11-15T17:53:00Z">
        <w:r w:rsidRPr="005A4AC5" w:rsidDel="005A4AC5">
          <w:rPr>
            <w:highlight w:val="cyan"/>
            <w:rPrChange w:id="15" w:author="Nokia-r1" w:date="2021-11-15T17:53:00Z">
              <w:rPr/>
            </w:rPrChange>
          </w:rPr>
          <w:delText xml:space="preserve"> addition to</w:delText>
        </w:r>
        <w:r w:rsidDel="005A4AC5">
          <w:delText xml:space="preserve"> </w:delText>
        </w:r>
      </w:del>
      <w:r>
        <w:t>the QoS reference, the AF may provide individual QoS parameters associated to the Flow Description.</w:t>
      </w:r>
    </w:p>
    <w:p w14:paraId="61464C79" w14:textId="77777777" w:rsidR="00337265" w:rsidRDefault="00337265" w:rsidP="00337265">
      <w:pPr>
        <w:pStyle w:val="B1"/>
      </w:pPr>
      <w:r>
        <w:t>a)</w:t>
      </w:r>
      <w:r>
        <w:tab/>
        <w:t>When the AF provides only a QoS reference to determine the QoS parameters but no QoS parameters:</w:t>
      </w:r>
    </w:p>
    <w:p w14:paraId="60F0AD39" w14:textId="77777777" w:rsidR="00337265" w:rsidRDefault="00337265" w:rsidP="00337265">
      <w:pPr>
        <w:pStyle w:val="B2"/>
      </w:pPr>
      <w:r>
        <w:t>-</w:t>
      </w:r>
      <w:r>
        <w:tab/>
        <w:t>When the PCF authorizes the service information from the AF and generates a PCC rule, it derives the QoS parameters of the PCC rule based on the service information and the indicated QoS reference parameter.</w:t>
      </w:r>
    </w:p>
    <w:p w14:paraId="0C3259CC" w14:textId="77777777" w:rsidR="00337265" w:rsidRDefault="00337265" w:rsidP="00337265">
      <w:pPr>
        <w:pStyle w:val="NO"/>
      </w:pPr>
      <w:r>
        <w:t>NOTE 1:</w:t>
      </w:r>
      <w:r>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02ABA4C8" w14:textId="77777777" w:rsidR="00337265" w:rsidRDefault="00337265" w:rsidP="00337265">
      <w:pPr>
        <w:pStyle w:val="B2"/>
      </w:pPr>
      <w:r>
        <w:t>-</w:t>
      </w:r>
      <w:r>
        <w:tab/>
        <w:t>The AF may change the QoS by providing a different QoS reference parameter while the AF session is ongoing. If this happens, the PCF shall update the related QoS parameter sets in the PCC rule accordingly.</w:t>
      </w:r>
    </w:p>
    <w:p w14:paraId="0DDD2C94" w14:textId="741149E8" w:rsidR="00337265" w:rsidRDefault="00337265" w:rsidP="00337265">
      <w:pPr>
        <w:pStyle w:val="B1"/>
      </w:pPr>
      <w:r>
        <w:t>b)</w:t>
      </w:r>
      <w:r>
        <w:tab/>
        <w:t>When the AF provides individual QoS parameters</w:t>
      </w:r>
      <w:ins w:id="16" w:author="Nokia-r1" w:date="2021-11-15T21:24:00Z">
        <w:r w:rsidR="00D026B2">
          <w:t xml:space="preserve"> </w:t>
        </w:r>
        <w:r w:rsidR="00D026B2" w:rsidRPr="00D026B2">
          <w:rPr>
            <w:highlight w:val="cyan"/>
            <w:rPrChange w:id="17" w:author="Nokia-r1" w:date="2021-11-15T21:25:00Z">
              <w:rPr/>
            </w:rPrChange>
          </w:rPr>
          <w:t>and no QoS Reference</w:t>
        </w:r>
      </w:ins>
      <w:r>
        <w:t>:</w:t>
      </w:r>
    </w:p>
    <w:p w14:paraId="7903EBC7" w14:textId="77777777" w:rsidR="00337265" w:rsidRDefault="00337265" w:rsidP="00337265">
      <w:pPr>
        <w:pStyle w:val="B2"/>
      </w:pPr>
      <w:r>
        <w:t>-</w:t>
      </w:r>
      <w:r>
        <w:tab/>
        <w:t>The AF provides the following QoS Parameters associated with the Flow Description. One of the following:</w:t>
      </w:r>
    </w:p>
    <w:p w14:paraId="2679231C" w14:textId="77777777" w:rsidR="00337265" w:rsidRDefault="00337265" w:rsidP="00337265">
      <w:pPr>
        <w:pStyle w:val="B3"/>
      </w:pPr>
      <w:r>
        <w:t>a)</w:t>
      </w:r>
      <w:r>
        <w:tab/>
        <w:t>In the case that the AF takes the role of TSN AF which is a 5GC NF, TSC Assistance Container: describes the traffic characteristics (burst arrival time, periodicity, survival time and Flow direction) needed for TSCAI determination (as described in clause 5.27 of TS 23.501 [2]); or</w:t>
      </w:r>
    </w:p>
    <w:p w14:paraId="1044BFB8" w14:textId="77777777" w:rsidR="00337265" w:rsidRDefault="00337265" w:rsidP="00337265">
      <w:pPr>
        <w:pStyle w:val="B3"/>
      </w:pPr>
      <w:r>
        <w:t>b)</w:t>
      </w:r>
      <w:r>
        <w:tab/>
        <w:t>In the case that the AF belongs to a third party: burst arrival time, flow direction, periodicity, survival time and time domain.</w:t>
      </w:r>
    </w:p>
    <w:p w14:paraId="628E3788" w14:textId="73839626" w:rsidR="00EB7A12" w:rsidRDefault="00337265" w:rsidP="00A021B0">
      <w:pPr>
        <w:pStyle w:val="B2"/>
        <w:rPr>
          <w:ins w:id="18" w:author="Nokia" w:date="2021-11-04T21:20:00Z"/>
        </w:rPr>
      </w:pPr>
      <w:r>
        <w:t>-</w:t>
      </w:r>
      <w:r>
        <w:tab/>
      </w:r>
      <w:ins w:id="19" w:author="Nokia" w:date="2021-09-27T13:16:00Z">
        <w:r w:rsidR="00EB7A12">
          <w:t xml:space="preserve">The AF provides </w:t>
        </w:r>
      </w:ins>
      <w:r>
        <w:t xml:space="preserve">QoS information, i.e. priority, maximum Burst Size, </w:t>
      </w:r>
      <w:del w:id="20" w:author="Editor" w:date="2021-11-05T18:49:00Z">
        <w:r w:rsidDel="005778F7">
          <w:delText xml:space="preserve">5GS </w:delText>
        </w:r>
      </w:del>
      <w:r>
        <w:t xml:space="preserve">Requested </w:t>
      </w:r>
      <w:ins w:id="21" w:author="Editor" w:date="2021-11-05T18:49:00Z">
        <w:r w:rsidR="005778F7">
          <w:t xml:space="preserve">5GS </w:t>
        </w:r>
      </w:ins>
      <w:r>
        <w:t>delay and Maximum Flow Bitrate</w:t>
      </w:r>
      <w:ins w:id="22" w:author="Nokia" w:date="2021-09-27T13:23:00Z">
        <w:r w:rsidR="00150FBA">
          <w:t xml:space="preserve"> </w:t>
        </w:r>
      </w:ins>
      <w:ins w:id="23" w:author="Editor" w:date="2021-11-05T18:48:00Z">
        <w:r w:rsidR="005778F7">
          <w:t xml:space="preserve">and </w:t>
        </w:r>
      </w:ins>
      <w:ins w:id="24" w:author="Nokia" w:date="2021-09-27T13:23:00Z">
        <w:r w:rsidR="00150FBA">
          <w:t>Guaranteed Flow Bit</w:t>
        </w:r>
      </w:ins>
      <w:ins w:id="25" w:author="Nokia" w:date="2021-11-04T21:10:00Z">
        <w:r w:rsidR="00F76B9D">
          <w:t>r</w:t>
        </w:r>
      </w:ins>
      <w:ins w:id="26" w:author="Nokia" w:date="2021-09-27T13:23:00Z">
        <w:r w:rsidR="00150FBA">
          <w:t>ate</w:t>
        </w:r>
      </w:ins>
      <w:ins w:id="27" w:author="Nokia" w:date="2021-11-04T21:14:00Z">
        <w:del w:id="28" w:author="Nokia-r1" w:date="2021-11-15T18:04:00Z">
          <w:r w:rsidR="00F76B9D" w:rsidRPr="00CE6940" w:rsidDel="00CE6940">
            <w:rPr>
              <w:highlight w:val="cyan"/>
              <w:rPrChange w:id="29" w:author="Nokia-r1" w:date="2021-11-15T18:04:00Z">
                <w:rPr/>
              </w:rPrChange>
            </w:rPr>
            <w:delText>, Packet Error Rate</w:delText>
          </w:r>
        </w:del>
      </w:ins>
      <w:r>
        <w:t>.</w:t>
      </w:r>
    </w:p>
    <w:p w14:paraId="351C7082" w14:textId="54320A5C" w:rsidR="00D93C19" w:rsidRDefault="00D93C19" w:rsidP="00A021B0">
      <w:pPr>
        <w:pStyle w:val="B2"/>
        <w:rPr>
          <w:ins w:id="30" w:author="Nokia" w:date="2021-11-04T21:37:00Z"/>
        </w:rPr>
      </w:pPr>
      <w:ins w:id="31" w:author="Nokia" w:date="2021-11-04T21:20:00Z">
        <w:r>
          <w:t>-</w:t>
        </w:r>
        <w:r>
          <w:tab/>
        </w:r>
      </w:ins>
      <w:ins w:id="32" w:author="Nokia" w:date="2021-11-04T21:22:00Z">
        <w:r>
          <w:t xml:space="preserve">If the AF request </w:t>
        </w:r>
      </w:ins>
      <w:ins w:id="33" w:author="Nokia" w:date="2021-11-04T21:24:00Z">
        <w:r>
          <w:t xml:space="preserve">for QoS </w:t>
        </w:r>
      </w:ins>
      <w:ins w:id="34" w:author="Nokia" w:date="2021-11-04T21:22:00Z">
        <w:r>
          <w:t>is sent via t</w:t>
        </w:r>
      </w:ins>
      <w:ins w:id="35" w:author="Nokia" w:date="2021-11-04T21:20:00Z">
        <w:r>
          <w:t>he TSCTSF</w:t>
        </w:r>
      </w:ins>
      <w:ins w:id="36" w:author="Nokia" w:date="2021-11-04T21:24:00Z">
        <w:r>
          <w:t>, the request contains a Requested 5GS Delay</w:t>
        </w:r>
      </w:ins>
      <w:ins w:id="37" w:author="Nokia" w:date="2021-11-04T21:20:00Z">
        <w:r>
          <w:t xml:space="preserve"> </w:t>
        </w:r>
      </w:ins>
      <w:ins w:id="38" w:author="Nokia" w:date="2021-11-04T21:22:00Z">
        <w:r>
          <w:t xml:space="preserve">and the TSCTSF </w:t>
        </w:r>
      </w:ins>
      <w:ins w:id="39" w:author="Nokia" w:date="2021-11-04T21:23:00Z">
        <w:r>
          <w:t>has received the UE-DS-TT Residence Tine from the PCF, the TSCTSF</w:t>
        </w:r>
      </w:ins>
      <w:ins w:id="40" w:author="Nokia" w:date="2021-11-04T21:20:00Z">
        <w:r>
          <w:t xml:space="preserve"> provide </w:t>
        </w:r>
      </w:ins>
      <w:ins w:id="41" w:author="Nokia" w:date="2021-11-04T21:21:00Z">
        <w:r>
          <w:t>a</w:t>
        </w:r>
      </w:ins>
      <w:ins w:id="42" w:author="Nokia" w:date="2021-11-04T21:22:00Z">
        <w:r>
          <w:t xml:space="preserve"> Requested PDB</w:t>
        </w:r>
      </w:ins>
      <w:ins w:id="43" w:author="Nokia" w:date="2021-11-04T21:25:00Z">
        <w:r>
          <w:t>.</w:t>
        </w:r>
      </w:ins>
    </w:p>
    <w:p w14:paraId="1EC458AB" w14:textId="15ECBD77" w:rsidR="00FB2A60" w:rsidRDefault="00FB2A60" w:rsidP="00A021B0">
      <w:pPr>
        <w:pStyle w:val="B2"/>
        <w:rPr>
          <w:ins w:id="44" w:author="Nokia" w:date="2021-09-27T13:22:00Z"/>
        </w:rPr>
      </w:pPr>
      <w:ins w:id="45" w:author="Nokia" w:date="2021-11-04T21:38:00Z">
        <w:r>
          <w:t>-</w:t>
        </w:r>
        <w:r>
          <w:tab/>
        </w:r>
      </w:ins>
      <w:ins w:id="46" w:author="Nokia" w:date="2021-11-04T21:37:00Z">
        <w:r>
          <w:t>When the PCF authorizes the service information from the AF, it derives the QoS parameters of the PCC rule based on the service information and the individual QoS information received from the AF</w:t>
        </w:r>
      </w:ins>
      <w:ins w:id="47" w:author="Nokia" w:date="2021-11-04T21:38:00Z">
        <w:r>
          <w:t xml:space="preserve"> and TSCTSF</w:t>
        </w:r>
      </w:ins>
      <w:ins w:id="48" w:author="Nokia" w:date="2021-11-04T21:40:00Z">
        <w:r>
          <w:t xml:space="preserve">. </w:t>
        </w:r>
      </w:ins>
      <w:ins w:id="49" w:author="Nokia" w:date="2021-11-04T21:44:00Z">
        <w:del w:id="50" w:author="Nokia-r1" w:date="2021-11-15T17:58:00Z">
          <w:r w:rsidR="00CA05D7" w:rsidRPr="00266824" w:rsidDel="00266824">
            <w:rPr>
              <w:highlight w:val="cyan"/>
              <w:rPrChange w:id="51" w:author="Nokia-r1" w:date="2021-11-15T17:58:00Z">
                <w:rPr/>
              </w:rPrChange>
            </w:rPr>
            <w:delText>When both a QoS Reference and</w:delText>
          </w:r>
        </w:del>
      </w:ins>
      <w:ins w:id="52" w:author="Nokia" w:date="2021-11-04T22:07:00Z">
        <w:del w:id="53" w:author="Nokia-r1" w:date="2021-11-15T17:58:00Z">
          <w:r w:rsidR="00745868" w:rsidRPr="00266824" w:rsidDel="00266824">
            <w:rPr>
              <w:highlight w:val="cyan"/>
              <w:rPrChange w:id="54" w:author="Nokia-r1" w:date="2021-11-15T17:58:00Z">
                <w:rPr/>
              </w:rPrChange>
            </w:rPr>
            <w:delText xml:space="preserve"> one or more</w:delText>
          </w:r>
        </w:del>
      </w:ins>
      <w:ins w:id="55" w:author="Nokia" w:date="2021-11-04T21:44:00Z">
        <w:del w:id="56" w:author="Nokia-r1" w:date="2021-11-15T17:58:00Z">
          <w:r w:rsidR="00CA05D7" w:rsidRPr="00266824" w:rsidDel="00266824">
            <w:rPr>
              <w:highlight w:val="cyan"/>
              <w:rPrChange w:id="57" w:author="Nokia-r1" w:date="2021-11-15T17:58:00Z">
                <w:rPr/>
              </w:rPrChange>
            </w:rPr>
            <w:delText xml:space="preserve"> individual QoS parameter </w:delText>
          </w:r>
        </w:del>
      </w:ins>
      <w:ins w:id="58" w:author="Nokia" w:date="2021-11-04T22:08:00Z">
        <w:del w:id="59" w:author="Nokia-r1" w:date="2021-11-15T17:58:00Z">
          <w:r w:rsidR="00745868" w:rsidRPr="00266824" w:rsidDel="00266824">
            <w:rPr>
              <w:highlight w:val="cyan"/>
              <w:rPrChange w:id="60" w:author="Nokia-r1" w:date="2021-11-15T17:58:00Z">
                <w:rPr/>
              </w:rPrChange>
            </w:rPr>
            <w:delText>is</w:delText>
          </w:r>
        </w:del>
      </w:ins>
      <w:ins w:id="61" w:author="Nokia" w:date="2021-11-04T21:44:00Z">
        <w:del w:id="62" w:author="Nokia-r1" w:date="2021-11-15T17:58:00Z">
          <w:r w:rsidR="00CA05D7" w:rsidRPr="00266824" w:rsidDel="00266824">
            <w:rPr>
              <w:highlight w:val="cyan"/>
              <w:rPrChange w:id="63" w:author="Nokia-r1" w:date="2021-11-15T17:58:00Z">
                <w:rPr/>
              </w:rPrChange>
            </w:rPr>
            <w:delText xml:space="preserve"> specified,</w:delText>
          </w:r>
        </w:del>
      </w:ins>
      <w:ins w:id="64" w:author="Nokia" w:date="2021-11-04T21:45:00Z">
        <w:del w:id="65" w:author="Nokia-r1" w:date="2021-11-15T17:58:00Z">
          <w:r w:rsidR="00CA05D7" w:rsidRPr="00266824" w:rsidDel="00266824">
            <w:rPr>
              <w:highlight w:val="cyan"/>
              <w:rPrChange w:id="66" w:author="Nokia-r1" w:date="2021-11-15T17:58:00Z">
                <w:rPr/>
              </w:rPrChange>
            </w:rPr>
            <w:delText xml:space="preserve"> the individual QoS parameter </w:delText>
          </w:r>
        </w:del>
      </w:ins>
      <w:ins w:id="67" w:author="Nokia" w:date="2021-11-04T21:46:00Z">
        <w:del w:id="68" w:author="Nokia-r1" w:date="2021-11-15T17:58:00Z">
          <w:r w:rsidR="00CA05D7" w:rsidRPr="00266824" w:rsidDel="00266824">
            <w:rPr>
              <w:highlight w:val="cyan"/>
              <w:rPrChange w:id="69" w:author="Nokia-r1" w:date="2021-11-15T17:58:00Z">
                <w:rPr/>
              </w:rPrChange>
            </w:rPr>
            <w:delText>supersede</w:delText>
          </w:r>
        </w:del>
      </w:ins>
      <w:ins w:id="70" w:author="Nokia" w:date="2021-11-04T21:45:00Z">
        <w:del w:id="71" w:author="Nokia-r1" w:date="2021-11-15T17:58:00Z">
          <w:r w:rsidR="00CA05D7" w:rsidRPr="00266824" w:rsidDel="00266824">
            <w:rPr>
              <w:highlight w:val="cyan"/>
              <w:rPrChange w:id="72" w:author="Nokia-r1" w:date="2021-11-15T17:58:00Z">
                <w:rPr/>
              </w:rPrChange>
            </w:rPr>
            <w:delText xml:space="preserve"> th</w:delText>
          </w:r>
        </w:del>
      </w:ins>
      <w:ins w:id="73" w:author="Nokia" w:date="2021-11-04T22:08:00Z">
        <w:del w:id="74" w:author="Nokia-r1" w:date="2021-11-15T17:58:00Z">
          <w:r w:rsidR="00745868" w:rsidRPr="00266824" w:rsidDel="00266824">
            <w:rPr>
              <w:highlight w:val="cyan"/>
              <w:rPrChange w:id="75" w:author="Nokia-r1" w:date="2021-11-15T17:58:00Z">
                <w:rPr/>
              </w:rPrChange>
            </w:rPr>
            <w:delText>e corresponding parameter</w:delText>
          </w:r>
        </w:del>
      </w:ins>
      <w:ins w:id="76" w:author="Nokia" w:date="2021-11-04T21:46:00Z">
        <w:del w:id="77" w:author="Nokia-r1" w:date="2021-11-15T17:58:00Z">
          <w:r w:rsidR="00CA05D7" w:rsidRPr="00266824" w:rsidDel="00266824">
            <w:rPr>
              <w:highlight w:val="cyan"/>
              <w:rPrChange w:id="78" w:author="Nokia-r1" w:date="2021-11-15T17:58:00Z">
                <w:rPr/>
              </w:rPrChange>
            </w:rPr>
            <w:delText xml:space="preserve"> associated with the QoS Reference.</w:delText>
          </w:r>
        </w:del>
      </w:ins>
      <w:ins w:id="79" w:author="Nokia" w:date="2021-11-04T21:45:00Z">
        <w:del w:id="80" w:author="Nokia-r1" w:date="2021-11-15T17:58:00Z">
          <w:r w:rsidR="00CA05D7" w:rsidDel="00266824">
            <w:delText xml:space="preserve"> </w:delText>
          </w:r>
        </w:del>
      </w:ins>
      <w:ins w:id="81" w:author="Nokia" w:date="2021-11-04T21:40:00Z">
        <w:r>
          <w:t xml:space="preserve">The PCF </w:t>
        </w:r>
      </w:ins>
      <w:ins w:id="82" w:author="Nokia" w:date="2021-11-04T21:41:00Z">
        <w:r>
          <w:t>can se</w:t>
        </w:r>
      </w:ins>
      <w:ins w:id="83" w:author="Nokia" w:date="2021-11-04T21:40:00Z">
        <w:r>
          <w:t xml:space="preserve">lect a standardized, pre-configured or </w:t>
        </w:r>
      </w:ins>
      <w:ins w:id="84" w:author="Nokia" w:date="2021-11-04T21:42:00Z">
        <w:r>
          <w:t xml:space="preserve">existing </w:t>
        </w:r>
      </w:ins>
      <w:ins w:id="85" w:author="Nokia" w:date="2021-11-04T21:40:00Z">
        <w:r>
          <w:t>dynamically assigned 5QI that ma</w:t>
        </w:r>
      </w:ins>
      <w:ins w:id="86" w:author="Nokia" w:date="2021-11-04T21:41:00Z">
        <w:r>
          <w:t>tches the QoS parameters</w:t>
        </w:r>
      </w:ins>
      <w:ins w:id="87" w:author="Nokia" w:date="2021-11-04T21:42:00Z">
        <w:r>
          <w:t>. Otherwise</w:t>
        </w:r>
      </w:ins>
      <w:ins w:id="88" w:author="Chandramouli, Devaki (Nokia - US/Dallas)" w:date="2021-11-05T22:31:00Z">
        <w:r w:rsidR="23DEA39D">
          <w:t>,</w:t>
        </w:r>
      </w:ins>
      <w:ins w:id="89" w:author="Nokia" w:date="2021-11-04T21:42:00Z">
        <w:r>
          <w:t xml:space="preserve"> the PCF generates a new dynamically assigned 5QI</w:t>
        </w:r>
      </w:ins>
      <w:ins w:id="90" w:author="Nokia" w:date="2021-11-04T21:43:00Z">
        <w:r>
          <w:t xml:space="preserve"> based on the QoS parameters.</w:t>
        </w:r>
      </w:ins>
    </w:p>
    <w:p w14:paraId="79EDAE09" w14:textId="77777777" w:rsidR="00337265" w:rsidRDefault="00337265" w:rsidP="00337265">
      <w:r>
        <w:t>The PCF performs Session binding using the DS-TT port MAC address or UE IP address.</w:t>
      </w:r>
    </w:p>
    <w:p w14:paraId="2E3A99BD" w14:textId="12C4C2A2" w:rsidR="00337265" w:rsidRDefault="00337265" w:rsidP="00337265">
      <w:r>
        <w:t>The PCF generates a PCC Rule with service data flow filter (including IP Packet Filter set as in clause 5.7.6.2 of TS 23.501 [2]) or Ethernet Packet Filter set as in clause 5.7.6.3 of TS 23.501 [2]) derived from the Flow Descriptions provided by the AF, the mapped 5QI, ARP, GBR and MBR</w:t>
      </w:r>
      <w:r w:rsidR="00A021B0">
        <w:t>,</w:t>
      </w:r>
      <w:r>
        <w:t xml:space="preserve"> and the associated TSC Assistance Container as received from the AF</w:t>
      </w:r>
      <w:ins w:id="91" w:author="Nokia" w:date="2021-11-04T21:57:00Z">
        <w:r w:rsidR="009E7752">
          <w:t xml:space="preserve"> or TSCTSF</w:t>
        </w:r>
      </w:ins>
      <w:r>
        <w:t>.</w:t>
      </w:r>
    </w:p>
    <w:p w14:paraId="0C3A568C" w14:textId="40FF4594" w:rsidR="00A16CC3" w:rsidDel="00A16CC3" w:rsidRDefault="00745868" w:rsidP="00337265">
      <w:pPr>
        <w:rPr>
          <w:del w:id="92" w:author="Nokia-r1" w:date="2021-11-15T18:02:00Z"/>
        </w:rPr>
      </w:pPr>
      <w:ins w:id="93" w:author="Nokia" w:date="2021-11-04T22:00:00Z">
        <w:r>
          <w:t>For TSC QoS, t</w:t>
        </w:r>
      </w:ins>
      <w:del w:id="94" w:author="Nokia" w:date="2021-11-04T22:00:00Z">
        <w:r w:rsidR="00337265" w:rsidDel="00745868">
          <w:delText>T</w:delText>
        </w:r>
      </w:del>
      <w:r w:rsidR="00337265">
        <w:t xml:space="preserve">he PCF derives the 5QI value as defined in clause 5.27.3 of TS 23.501 [2], the PCF derives the </w:t>
      </w:r>
      <w:ins w:id="95" w:author="Nokia-r1" w:date="2021-11-15T21:34:00Z">
        <w:r w:rsidR="00D026B2" w:rsidRPr="00040367">
          <w:rPr>
            <w:highlight w:val="cyan"/>
            <w:rPrChange w:id="96" w:author="Nokia-r1" w:date="2021-11-15T21:38:00Z">
              <w:rPr/>
            </w:rPrChange>
          </w:rPr>
          <w:t>MBR</w:t>
        </w:r>
      </w:ins>
      <w:ins w:id="97" w:author="Nokia-r1" w:date="2021-11-15T21:35:00Z">
        <w:r w:rsidR="00D026B2" w:rsidRPr="00040367">
          <w:rPr>
            <w:highlight w:val="cyan"/>
            <w:rPrChange w:id="98" w:author="Nokia-r1" w:date="2021-11-15T21:38:00Z">
              <w:rPr/>
            </w:rPrChange>
          </w:rPr>
          <w:t xml:space="preserve"> </w:t>
        </w:r>
      </w:ins>
      <w:del w:id="99" w:author="Nokia-r1" w:date="2021-11-15T21:34:00Z">
        <w:r w:rsidR="00337265" w:rsidRPr="00040367" w:rsidDel="00D026B2">
          <w:rPr>
            <w:highlight w:val="cyan"/>
            <w:rPrChange w:id="100" w:author="Nokia-r1" w:date="2021-11-15T21:38:00Z">
              <w:rPr/>
            </w:rPrChange>
          </w:rPr>
          <w:delText xml:space="preserve">GBR </w:delText>
        </w:r>
      </w:del>
      <w:r w:rsidR="00337265" w:rsidRPr="00040367">
        <w:rPr>
          <w:highlight w:val="cyan"/>
          <w:rPrChange w:id="101" w:author="Nokia-r1" w:date="2021-11-15T21:38:00Z">
            <w:rPr/>
          </w:rPrChange>
        </w:rPr>
        <w:t xml:space="preserve">using the Maximum </w:t>
      </w:r>
      <w:ins w:id="102" w:author="Nokia" w:date="2021-09-27T14:09:00Z">
        <w:del w:id="103" w:author="Nokia-r1" w:date="2021-11-15T21:29:00Z">
          <w:r w:rsidR="00A021B0" w:rsidRPr="00040367" w:rsidDel="00D026B2">
            <w:rPr>
              <w:highlight w:val="cyan"/>
              <w:rPrChange w:id="104" w:author="Nokia-r1" w:date="2021-11-15T21:38:00Z">
                <w:rPr/>
              </w:rPrChange>
            </w:rPr>
            <w:delText xml:space="preserve">requested </w:delText>
          </w:r>
        </w:del>
        <w:del w:id="105" w:author="Nokia-r1" w:date="2021-11-15T21:32:00Z">
          <w:r w:rsidR="00A021B0" w:rsidRPr="00040367" w:rsidDel="00D026B2">
            <w:rPr>
              <w:highlight w:val="cyan"/>
              <w:rPrChange w:id="106" w:author="Nokia-r1" w:date="2021-11-15T21:38:00Z">
                <w:rPr/>
              </w:rPrChange>
            </w:rPr>
            <w:delText xml:space="preserve">Guaranteed </w:delText>
          </w:r>
        </w:del>
      </w:ins>
      <w:r w:rsidR="00337265" w:rsidRPr="00040367">
        <w:rPr>
          <w:highlight w:val="cyan"/>
          <w:rPrChange w:id="107" w:author="Nokia-r1" w:date="2021-11-15T21:38:00Z">
            <w:rPr/>
          </w:rPrChange>
        </w:rPr>
        <w:t>Flow Bitrate provided by the AF</w:t>
      </w:r>
      <w:ins w:id="108" w:author="Nokia-r1" w:date="2021-11-15T21:33:00Z">
        <w:r w:rsidR="00D026B2" w:rsidRPr="00040367">
          <w:rPr>
            <w:highlight w:val="cyan"/>
            <w:rPrChange w:id="109" w:author="Nokia-r1" w:date="2021-11-15T21:38:00Z">
              <w:rPr/>
            </w:rPrChange>
          </w:rPr>
          <w:t xml:space="preserve"> and sets the GBR</w:t>
        </w:r>
      </w:ins>
      <w:ins w:id="110" w:author="Nokia-r1" w:date="2021-11-15T21:34:00Z">
        <w:r w:rsidR="00D026B2" w:rsidRPr="00040367">
          <w:rPr>
            <w:highlight w:val="cyan"/>
            <w:rPrChange w:id="111" w:author="Nokia-r1" w:date="2021-11-15T21:38:00Z">
              <w:rPr/>
            </w:rPrChange>
          </w:rPr>
          <w:t xml:space="preserve"> equal to the MBR unless the AF provides a </w:t>
        </w:r>
      </w:ins>
      <w:ins w:id="112" w:author="Nokia-r1" w:date="2021-11-15T21:35:00Z">
        <w:r w:rsidR="00D026B2" w:rsidRPr="00040367">
          <w:rPr>
            <w:highlight w:val="cyan"/>
            <w:rPrChange w:id="113" w:author="Nokia-r1" w:date="2021-11-15T21:38:00Z">
              <w:rPr/>
            </w:rPrChange>
          </w:rPr>
          <w:t>Guaranteed Flow Bitrate</w:t>
        </w:r>
        <w:r w:rsidR="00D026B2" w:rsidRPr="00040367">
          <w:rPr>
            <w:highlight w:val="cyan"/>
            <w:rPrChange w:id="114" w:author="Nokia-r1" w:date="2021-11-15T21:38:00Z">
              <w:rPr/>
            </w:rPrChange>
          </w:rPr>
          <w:t xml:space="preserve"> in which case the MBR and GBR are set </w:t>
        </w:r>
      </w:ins>
      <w:ins w:id="115" w:author="Nokia-r1" w:date="2021-11-15T21:36:00Z">
        <w:r w:rsidR="00D026B2" w:rsidRPr="00040367">
          <w:rPr>
            <w:highlight w:val="cyan"/>
            <w:rPrChange w:id="116" w:author="Nokia-r1" w:date="2021-11-15T21:38:00Z">
              <w:rPr/>
            </w:rPrChange>
          </w:rPr>
          <w:t>separately</w:t>
        </w:r>
      </w:ins>
      <w:r w:rsidR="00337265">
        <w:t>. The SMF binds the PCC Rule to a QoS Flow as defined in clause 6.1.3.2.4.</w:t>
      </w:r>
    </w:p>
    <w:p w14:paraId="49B132E6" w14:textId="77777777" w:rsidR="00337265" w:rsidRDefault="00337265" w:rsidP="00337265">
      <w:r>
        <w:t>If the PCF gets informed about Policy Control Request Triggers relevant for the AF session, the PCF shall inform the AF about it as defined in clause 6.1.3.18.</w:t>
      </w:r>
    </w:p>
    <w:p w14:paraId="2DFA7CBE" w14:textId="201D5205" w:rsidR="00337265" w:rsidRDefault="00337265" w:rsidP="00337265">
      <w:r>
        <w:t xml:space="preserve">If an AF session can adjust to different QoS parameter combinations, the AF may provide Alternative Service Requirements containing one or more QoS reference parameters in a prioritized order (which indicates the preference of the QoS requirements with which the service can operate). If so, the AF shall also subscribe to receive notifications </w:t>
      </w:r>
      <w:r>
        <w:lastRenderedPageBreak/>
        <w:t>from the PCF for successful resource allocation and when the QoS targets can no longer (or can again) be fulfilled as described in clause 6.1.3.18.</w:t>
      </w:r>
      <w:ins w:id="117" w:author="Nokia" w:date="2021-09-27T14:12:00Z">
        <w:r w:rsidR="000116C1">
          <w:t xml:space="preserve"> </w:t>
        </w:r>
        <w:r w:rsidR="000116C1" w:rsidRPr="00551C58">
          <w:t xml:space="preserve">In </w:t>
        </w:r>
      </w:ins>
      <w:ins w:id="118" w:author="Nokia" w:date="2021-11-04T22:02:00Z">
        <w:r w:rsidR="00745868">
          <w:t xml:space="preserve">place of </w:t>
        </w:r>
        <w:del w:id="119" w:author="Nokia-r1" w:date="2021-11-15T17:53:00Z">
          <w:r w:rsidR="00745868" w:rsidRPr="005A4AC5" w:rsidDel="005A4AC5">
            <w:rPr>
              <w:highlight w:val="cyan"/>
              <w:rPrChange w:id="120" w:author="Nokia-r1" w:date="2021-11-15T17:53:00Z">
                <w:rPr/>
              </w:rPrChange>
            </w:rPr>
            <w:delText xml:space="preserve">or in </w:delText>
          </w:r>
        </w:del>
      </w:ins>
      <w:ins w:id="121" w:author="Nokia" w:date="2021-09-27T14:12:00Z">
        <w:del w:id="122" w:author="Nokia-r1" w:date="2021-11-15T17:53:00Z">
          <w:r w:rsidR="000116C1" w:rsidRPr="005A4AC5" w:rsidDel="005A4AC5">
            <w:rPr>
              <w:highlight w:val="cyan"/>
              <w:rPrChange w:id="123" w:author="Nokia-r1" w:date="2021-11-15T17:53:00Z">
                <w:rPr/>
              </w:rPrChange>
            </w:rPr>
            <w:delText>addition to</w:delText>
          </w:r>
          <w:r w:rsidR="000116C1" w:rsidDel="005A4AC5">
            <w:delText xml:space="preserve"> </w:delText>
          </w:r>
        </w:del>
        <w:r w:rsidR="000116C1">
          <w:t>the QoS Reference,</w:t>
        </w:r>
        <w:r w:rsidR="000116C1" w:rsidRPr="00551C58">
          <w:t xml:space="preserve"> the AF may provide individual </w:t>
        </w:r>
        <w:r w:rsidR="000116C1">
          <w:t xml:space="preserve">Alternative </w:t>
        </w:r>
        <w:r w:rsidR="000116C1" w:rsidRPr="00551C58">
          <w:t>QoS</w:t>
        </w:r>
        <w:r w:rsidR="000116C1">
          <w:t xml:space="preserve"> Related</w:t>
        </w:r>
        <w:r w:rsidR="000116C1" w:rsidRPr="00551C58">
          <w:t xml:space="preserve"> parameters</w:t>
        </w:r>
      </w:ins>
      <w:ins w:id="124" w:author="Nokia" w:date="2021-09-27T14:13:00Z">
        <w:r w:rsidR="000116C1">
          <w:t xml:space="preserve">. These parameters </w:t>
        </w:r>
      </w:ins>
      <w:ins w:id="125" w:author="Nokia" w:date="2021-09-27T14:14:00Z">
        <w:r w:rsidR="000116C1">
          <w:t>c</w:t>
        </w:r>
      </w:ins>
      <w:ins w:id="126" w:author="Nokia" w:date="2021-09-27T14:15:00Z">
        <w:r w:rsidR="000116C1">
          <w:t>omprise the parameters used in the Alt</w:t>
        </w:r>
      </w:ins>
      <w:ins w:id="127" w:author="Nokia" w:date="2021-10-08T10:40:00Z">
        <w:r w:rsidR="00654B03">
          <w:t xml:space="preserve">ernative </w:t>
        </w:r>
      </w:ins>
      <w:ins w:id="128" w:author="Nokia" w:date="2021-09-27T14:15:00Z">
        <w:r w:rsidR="000116C1">
          <w:t>QoS Profile specified in TS23.501</w:t>
        </w:r>
      </w:ins>
      <w:ins w:id="129" w:author="Nokia" w:date="2021-09-27T14:16:00Z">
        <w:r w:rsidR="000116C1">
          <w:t xml:space="preserve"> clause 5.7.1.2a</w:t>
        </w:r>
      </w:ins>
      <w:ins w:id="130" w:author="Nokia" w:date="2021-11-04T22:04:00Z">
        <w:r w:rsidR="00745868">
          <w:t>.</w:t>
        </w:r>
        <w:del w:id="131" w:author="Nokia-r1" w:date="2021-11-15T17:56:00Z">
          <w:r w:rsidR="00745868" w:rsidDel="005A4AC5">
            <w:delText xml:space="preserve"> </w:delText>
          </w:r>
          <w:r w:rsidR="00745868" w:rsidRPr="005A4AC5" w:rsidDel="005A4AC5">
            <w:rPr>
              <w:highlight w:val="cyan"/>
              <w:rPrChange w:id="132" w:author="Nokia-r1" w:date="2021-11-15T17:56:00Z">
                <w:rPr/>
              </w:rPrChange>
            </w:rPr>
            <w:delText xml:space="preserve">When both a QoS Reference and </w:delText>
          </w:r>
        </w:del>
      </w:ins>
      <w:ins w:id="133" w:author="Nokia" w:date="2021-11-04T22:05:00Z">
        <w:del w:id="134" w:author="Nokia-r1" w:date="2021-11-15T17:56:00Z">
          <w:r w:rsidR="00745868" w:rsidRPr="005A4AC5" w:rsidDel="005A4AC5">
            <w:rPr>
              <w:highlight w:val="cyan"/>
              <w:rPrChange w:id="135" w:author="Nokia-r1" w:date="2021-11-15T17:56:00Z">
                <w:rPr/>
              </w:rPrChange>
            </w:rPr>
            <w:delText xml:space="preserve">one or more </w:delText>
          </w:r>
        </w:del>
      </w:ins>
      <w:ins w:id="136" w:author="Nokia" w:date="2021-11-04T22:06:00Z">
        <w:del w:id="137" w:author="Nokia-r1" w:date="2021-11-15T17:56:00Z">
          <w:r w:rsidR="00745868" w:rsidRPr="005A4AC5" w:rsidDel="005A4AC5">
            <w:rPr>
              <w:highlight w:val="cyan"/>
              <w:rPrChange w:id="138" w:author="Nokia-r1" w:date="2021-11-15T17:56:00Z">
                <w:rPr/>
              </w:rPrChange>
            </w:rPr>
            <w:delText xml:space="preserve">individual </w:delText>
          </w:r>
        </w:del>
      </w:ins>
      <w:ins w:id="139" w:author="Nokia" w:date="2021-11-04T22:05:00Z">
        <w:del w:id="140" w:author="Nokia-r1" w:date="2021-11-15T17:56:00Z">
          <w:r w:rsidR="00745868" w:rsidRPr="005A4AC5" w:rsidDel="005A4AC5">
            <w:rPr>
              <w:highlight w:val="cyan"/>
              <w:rPrChange w:id="141" w:author="Nokia-r1" w:date="2021-11-15T17:56:00Z">
                <w:rPr/>
              </w:rPrChange>
            </w:rPr>
            <w:delText>Alternative QoS Related parameter</w:delText>
          </w:r>
        </w:del>
      </w:ins>
      <w:ins w:id="142" w:author="Nokia" w:date="2021-11-04T22:06:00Z">
        <w:del w:id="143" w:author="Nokia-r1" w:date="2021-11-15T17:56:00Z">
          <w:r w:rsidR="00745868" w:rsidRPr="005A4AC5" w:rsidDel="005A4AC5">
            <w:rPr>
              <w:highlight w:val="cyan"/>
              <w:rPrChange w:id="144" w:author="Nokia-r1" w:date="2021-11-15T17:56:00Z">
                <w:rPr/>
              </w:rPrChange>
            </w:rPr>
            <w:delText xml:space="preserve"> is</w:delText>
          </w:r>
        </w:del>
      </w:ins>
      <w:ins w:id="145" w:author="Nokia" w:date="2021-11-04T22:04:00Z">
        <w:del w:id="146" w:author="Nokia-r1" w:date="2021-11-15T17:56:00Z">
          <w:r w:rsidR="00745868" w:rsidRPr="005A4AC5" w:rsidDel="005A4AC5">
            <w:rPr>
              <w:highlight w:val="cyan"/>
              <w:rPrChange w:id="147" w:author="Nokia-r1" w:date="2021-11-15T17:56:00Z">
                <w:rPr/>
              </w:rPrChange>
            </w:rPr>
            <w:delText xml:space="preserve"> specified, the</w:delText>
          </w:r>
        </w:del>
      </w:ins>
      <w:ins w:id="148" w:author="Nokia" w:date="2021-11-04T22:06:00Z">
        <w:del w:id="149" w:author="Nokia-r1" w:date="2021-11-15T17:56:00Z">
          <w:r w:rsidR="00745868" w:rsidRPr="005A4AC5" w:rsidDel="005A4AC5">
            <w:rPr>
              <w:highlight w:val="cyan"/>
              <w:rPrChange w:id="150" w:author="Nokia-r1" w:date="2021-11-15T17:56:00Z">
                <w:rPr/>
              </w:rPrChange>
            </w:rPr>
            <w:delText xml:space="preserve"> specified</w:delText>
          </w:r>
        </w:del>
      </w:ins>
      <w:ins w:id="151" w:author="Nokia" w:date="2021-11-04T22:04:00Z">
        <w:del w:id="152" w:author="Nokia-r1" w:date="2021-11-15T17:56:00Z">
          <w:r w:rsidR="00745868" w:rsidRPr="005A4AC5" w:rsidDel="005A4AC5">
            <w:rPr>
              <w:highlight w:val="cyan"/>
              <w:rPrChange w:id="153" w:author="Nokia-r1" w:date="2021-11-15T17:56:00Z">
                <w:rPr/>
              </w:rPrChange>
            </w:rPr>
            <w:delText xml:space="preserve"> individual </w:delText>
          </w:r>
        </w:del>
      </w:ins>
      <w:ins w:id="154" w:author="Nokia" w:date="2021-11-04T22:05:00Z">
        <w:del w:id="155" w:author="Nokia-r1" w:date="2021-11-15T17:56:00Z">
          <w:r w:rsidR="00745868" w:rsidRPr="005A4AC5" w:rsidDel="005A4AC5">
            <w:rPr>
              <w:highlight w:val="cyan"/>
              <w:rPrChange w:id="156" w:author="Nokia-r1" w:date="2021-11-15T17:56:00Z">
                <w:rPr/>
              </w:rPrChange>
            </w:rPr>
            <w:delText xml:space="preserve">Alternative QoS Related parameter </w:delText>
          </w:r>
        </w:del>
      </w:ins>
      <w:ins w:id="157" w:author="Nokia" w:date="2021-11-04T22:04:00Z">
        <w:del w:id="158" w:author="Nokia-r1" w:date="2021-11-15T17:56:00Z">
          <w:r w:rsidR="00745868" w:rsidRPr="005A4AC5" w:rsidDel="005A4AC5">
            <w:rPr>
              <w:highlight w:val="cyan"/>
              <w:rPrChange w:id="159" w:author="Nokia-r1" w:date="2021-11-15T17:56:00Z">
                <w:rPr/>
              </w:rPrChange>
            </w:rPr>
            <w:delText>supersede</w:delText>
          </w:r>
        </w:del>
      </w:ins>
      <w:ins w:id="160" w:author="Nokia" w:date="2021-11-04T22:07:00Z">
        <w:del w:id="161" w:author="Nokia-r1" w:date="2021-11-15T17:56:00Z">
          <w:r w:rsidR="00745868" w:rsidRPr="005A4AC5" w:rsidDel="005A4AC5">
            <w:rPr>
              <w:highlight w:val="cyan"/>
              <w:rPrChange w:id="162" w:author="Nokia-r1" w:date="2021-11-15T17:56:00Z">
                <w:rPr/>
              </w:rPrChange>
            </w:rPr>
            <w:delText>s</w:delText>
          </w:r>
        </w:del>
      </w:ins>
      <w:ins w:id="163" w:author="Nokia" w:date="2021-11-04T22:04:00Z">
        <w:del w:id="164" w:author="Nokia-r1" w:date="2021-11-15T17:56:00Z">
          <w:r w:rsidR="00745868" w:rsidRPr="005A4AC5" w:rsidDel="005A4AC5">
            <w:rPr>
              <w:highlight w:val="cyan"/>
              <w:rPrChange w:id="165" w:author="Nokia-r1" w:date="2021-11-15T17:56:00Z">
                <w:rPr/>
              </w:rPrChange>
            </w:rPr>
            <w:delText xml:space="preserve"> th</w:delText>
          </w:r>
        </w:del>
      </w:ins>
      <w:ins w:id="166" w:author="Nokia" w:date="2021-11-04T22:07:00Z">
        <w:del w:id="167" w:author="Nokia-r1" w:date="2021-11-15T17:56:00Z">
          <w:r w:rsidR="00745868" w:rsidRPr="005A4AC5" w:rsidDel="005A4AC5">
            <w:rPr>
              <w:highlight w:val="cyan"/>
              <w:rPrChange w:id="168" w:author="Nokia-r1" w:date="2021-11-15T17:56:00Z">
                <w:rPr/>
              </w:rPrChange>
            </w:rPr>
            <w:delText>e</w:delText>
          </w:r>
        </w:del>
      </w:ins>
      <w:ins w:id="169" w:author="Nokia" w:date="2021-11-04T22:04:00Z">
        <w:del w:id="170" w:author="Nokia-r1" w:date="2021-11-15T17:56:00Z">
          <w:r w:rsidR="00745868" w:rsidRPr="005A4AC5" w:rsidDel="005A4AC5">
            <w:rPr>
              <w:highlight w:val="cyan"/>
              <w:rPrChange w:id="171" w:author="Nokia-r1" w:date="2021-11-15T17:56:00Z">
                <w:rPr/>
              </w:rPrChange>
            </w:rPr>
            <w:delText xml:space="preserve"> </w:delText>
          </w:r>
        </w:del>
      </w:ins>
      <w:ins w:id="172" w:author="Nokia" w:date="2021-11-04T22:07:00Z">
        <w:del w:id="173" w:author="Nokia-r1" w:date="2021-11-15T17:56:00Z">
          <w:r w:rsidR="00745868" w:rsidRPr="005A4AC5" w:rsidDel="005A4AC5">
            <w:rPr>
              <w:highlight w:val="cyan"/>
              <w:rPrChange w:id="174" w:author="Nokia-r1" w:date="2021-11-15T17:56:00Z">
                <w:rPr/>
              </w:rPrChange>
            </w:rPr>
            <w:delText xml:space="preserve">corresponding parameter </w:delText>
          </w:r>
        </w:del>
      </w:ins>
      <w:ins w:id="175" w:author="Nokia" w:date="2021-11-04T22:04:00Z">
        <w:del w:id="176" w:author="Nokia-r1" w:date="2021-11-15T17:56:00Z">
          <w:r w:rsidR="00745868" w:rsidRPr="005A4AC5" w:rsidDel="005A4AC5">
            <w:rPr>
              <w:highlight w:val="cyan"/>
              <w:rPrChange w:id="177" w:author="Nokia-r1" w:date="2021-11-15T17:56:00Z">
                <w:rPr/>
              </w:rPrChange>
            </w:rPr>
            <w:delText>associated with the QoS Reference</w:delText>
          </w:r>
        </w:del>
        <w:r w:rsidR="00745868">
          <w:t>.</w:t>
        </w:r>
      </w:ins>
    </w:p>
    <w:p w14:paraId="7D906108" w14:textId="2F31A56E" w:rsidR="00337265" w:rsidRDefault="00337265" w:rsidP="00337265">
      <w:r>
        <w:t xml:space="preserve">When the PCF authorizes the service information from the AF and generates a PCC rule, it shall also derive Alternative QoS parameter sets for this PCC rule based on the QoS reference parameters </w:t>
      </w:r>
      <w:ins w:id="178" w:author="Nokia" w:date="2021-09-27T14:35:00Z">
        <w:r w:rsidR="005B13FB">
          <w:t xml:space="preserve">and Alternative </w:t>
        </w:r>
        <w:r w:rsidR="005B13FB" w:rsidRPr="00551C58">
          <w:t>QoS</w:t>
        </w:r>
        <w:r w:rsidR="005B13FB">
          <w:t xml:space="preserve"> Related</w:t>
        </w:r>
        <w:r w:rsidR="005B13FB" w:rsidRPr="00551C58">
          <w:t xml:space="preserve"> parameters </w:t>
        </w:r>
      </w:ins>
      <w:r>
        <w:t>in the Alternative Service Requirements.</w:t>
      </w:r>
    </w:p>
    <w:p w14:paraId="26E77235" w14:textId="7F7F54C4" w:rsidR="00337265" w:rsidRDefault="00337265" w:rsidP="00337265">
      <w:r>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reference parameter </w:t>
      </w:r>
      <w:ins w:id="179" w:author="Nokia" w:date="2021-11-04T22:18:00Z">
        <w:r w:rsidR="00674E2A">
          <w:t xml:space="preserve">or the set of individual QoS information </w:t>
        </w:r>
      </w:ins>
      <w:r>
        <w:t>corresponding to the Alternative QoS parameter set referenced by the SMF</w:t>
      </w:r>
      <w:ins w:id="180" w:author="Nokia" w:date="2021-11-04T22:20:00Z">
        <w:r w:rsidR="00674E2A">
          <w:t>,</w:t>
        </w:r>
      </w:ins>
      <w:r>
        <w:t xml:space="preserve"> or an indication that the lowest priority QoS reference</w:t>
      </w:r>
      <w:ins w:id="181" w:author="Nokia" w:date="2021-11-04T22:21:00Z">
        <w:r w:rsidR="00674E2A">
          <w:t xml:space="preserve"> or the set of individual QoS information</w:t>
        </w:r>
      </w:ins>
      <w:r>
        <w:t xml:space="preserve"> of the Alternative Service Requirements cannot be fulfilled (as described in clause 6.1.3.18).</w:t>
      </w:r>
    </w:p>
    <w:p w14:paraId="1815304D" w14:textId="77777777" w:rsidR="00337265" w:rsidRDefault="00337265" w:rsidP="00337265">
      <w:pPr>
        <w:pStyle w:val="NO"/>
      </w:pPr>
      <w:r>
        <w:t>NOTE 2:</w:t>
      </w:r>
      <w:r>
        <w:tab/>
        <w:t>The AF behaviour is out of the scope of this TS but can include adaptation to the change of QoS (e.g. rate adaptation) as well as application layer signalling with the UE.</w:t>
      </w:r>
    </w:p>
    <w:p w14:paraId="7FEAB3AA" w14:textId="77777777" w:rsidR="00337265" w:rsidRDefault="00337265" w:rsidP="00337265">
      <w:r>
        <w:t>The AF may change the Alternative Service Requirements while the AF session is ongoing. If this happens, the PCF shall update the Alternative QoS parameter sets in the PCC rule accordingly.</w:t>
      </w:r>
    </w:p>
    <w:p w14:paraId="0513A55C" w14:textId="5D7E64F3" w:rsidR="00337265" w:rsidRDefault="00337265" w:rsidP="00CB17A2">
      <w:r>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031B5D31" w14:textId="77777777" w:rsidR="00EE5D65" w:rsidRPr="007E74FD" w:rsidRDefault="00EE5D65" w:rsidP="00EE5D65">
      <w:pPr>
        <w:pBdr>
          <w:top w:val="single" w:sz="8" w:space="1" w:color="FF0000"/>
          <w:left w:val="single" w:sz="8" w:space="4" w:color="FF0000"/>
          <w:bottom w:val="single" w:sz="8" w:space="1" w:color="FF0000"/>
          <w:right w:val="single" w:sz="8" w:space="4" w:color="FF0000"/>
        </w:pBdr>
        <w:spacing w:after="120"/>
        <w:ind w:left="360"/>
        <w:jc w:val="center"/>
        <w:rPr>
          <w:rFonts w:ascii="Arial" w:hAnsi="Arial"/>
          <w:i/>
          <w:color w:val="FF0000"/>
          <w:sz w:val="24"/>
          <w:lang w:val="en-US" w:eastAsia="zh-CN"/>
        </w:rPr>
      </w:pPr>
      <w:bookmarkStart w:id="182" w:name="_Toc19197359"/>
      <w:bookmarkStart w:id="183" w:name="_Toc27896512"/>
      <w:bookmarkStart w:id="184" w:name="_Toc36192680"/>
      <w:bookmarkStart w:id="185" w:name="_Toc37076411"/>
      <w:bookmarkStart w:id="186" w:name="_Toc45194857"/>
      <w:bookmarkStart w:id="187" w:name="_Toc47594269"/>
      <w:bookmarkStart w:id="188" w:name="_Toc51836900"/>
      <w:bookmarkEnd w:id="0"/>
      <w:bookmarkEnd w:id="1"/>
      <w:bookmarkEnd w:id="2"/>
      <w:bookmarkEnd w:id="3"/>
      <w:bookmarkEnd w:id="4"/>
      <w:bookmarkEnd w:id="5"/>
      <w:bookmarkEnd w:id="6"/>
      <w:bookmarkEnd w:id="7"/>
      <w:r>
        <w:rPr>
          <w:rFonts w:ascii="Arial" w:hAnsi="Arial"/>
          <w:i/>
          <w:color w:val="FF0000"/>
          <w:sz w:val="24"/>
          <w:lang w:val="en-US"/>
        </w:rPr>
        <w:t>End of</w:t>
      </w:r>
      <w:r w:rsidRPr="007E74FD">
        <w:rPr>
          <w:rFonts w:ascii="Arial" w:hAnsi="Arial"/>
          <w:i/>
          <w:color w:val="FF0000"/>
          <w:sz w:val="24"/>
          <w:lang w:val="en-US"/>
        </w:rPr>
        <w:t xml:space="preserve"> CHANGE</w:t>
      </w:r>
      <w:r>
        <w:rPr>
          <w:rFonts w:ascii="Arial" w:hAnsi="Arial"/>
          <w:i/>
          <w:color w:val="FF0000"/>
          <w:sz w:val="24"/>
          <w:lang w:val="en-US"/>
        </w:rPr>
        <w:t>s</w:t>
      </w:r>
    </w:p>
    <w:p w14:paraId="4BD2D09B" w14:textId="77777777" w:rsidR="00EE5D65" w:rsidRPr="00D40151" w:rsidRDefault="00EE5D65" w:rsidP="00EE5D65"/>
    <w:bookmarkEnd w:id="8"/>
    <w:bookmarkEnd w:id="182"/>
    <w:bookmarkEnd w:id="183"/>
    <w:bookmarkEnd w:id="184"/>
    <w:bookmarkEnd w:id="185"/>
    <w:bookmarkEnd w:id="186"/>
    <w:bookmarkEnd w:id="187"/>
    <w:bookmarkEnd w:id="188"/>
    <w:p w14:paraId="5FCDFC68" w14:textId="77777777" w:rsidR="00EE5D65" w:rsidRDefault="00EE5D65" w:rsidP="0030218C"/>
    <w:sectPr w:rsidR="00EE5D65">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55CA8B" w14:textId="77777777" w:rsidR="00EA4B12" w:rsidRDefault="00EA4B12">
      <w:r>
        <w:separator/>
      </w:r>
    </w:p>
  </w:endnote>
  <w:endnote w:type="continuationSeparator" w:id="0">
    <w:p w14:paraId="27B946AB" w14:textId="77777777" w:rsidR="00EA4B12" w:rsidRDefault="00EA4B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55147" w14:textId="77777777" w:rsidR="00EA4B12" w:rsidRDefault="00EA4B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AF9D5B" w14:textId="77777777" w:rsidR="00EA4B12" w:rsidRDefault="00EA4B12">
      <w:r>
        <w:separator/>
      </w:r>
    </w:p>
  </w:footnote>
  <w:footnote w:type="continuationSeparator" w:id="0">
    <w:p w14:paraId="281536DE" w14:textId="77777777" w:rsidR="00EA4B12" w:rsidRDefault="00EA4B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6CF85B" w14:textId="5C901273" w:rsidR="00EA4B12" w:rsidRDefault="00EA4B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3369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C80AB9A" w14:textId="77777777" w:rsidR="00EA4B12" w:rsidRDefault="00EA4B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F44060A" w14:textId="2C4CD18B" w:rsidR="00EA4B12" w:rsidRDefault="00EA4B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3369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FA89854" w14:textId="77777777" w:rsidR="00EA4B12" w:rsidRDefault="00EA4B12">
    <w:pPr>
      <w:pStyle w:val="Header"/>
    </w:pPr>
  </w:p>
  <w:p w14:paraId="6A95BA22" w14:textId="77777777" w:rsidR="00BD364B" w:rsidRDefault="00BD364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3B40B98"/>
    <w:multiLevelType w:val="hybridMultilevel"/>
    <w:tmpl w:val="EFC8827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0"/>
  </w:num>
  <w:num w:numId="5">
    <w:abstractNumId w:val="1"/>
  </w:num>
  <w:num w:numId="6">
    <w:abstractNumId w:val="2"/>
  </w:num>
  <w:num w:numId="7">
    <w:abstractNumId w:val="9"/>
  </w:num>
  <w:num w:numId="8">
    <w:abstractNumId w:val="4"/>
  </w:num>
  <w:num w:numId="9">
    <w:abstractNumId w:val="8"/>
  </w:num>
  <w:num w:numId="10">
    <w:abstractNumId w:val="7"/>
  </w:num>
  <w:num w:numId="11">
    <w:abstractNumId w:val="5"/>
  </w:num>
  <w:num w:numId="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Nokia-r1">
    <w15:presenceInfo w15:providerId="None" w15:userId="Nokia-r1"/>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73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50A"/>
    <w:rsid w:val="00011064"/>
    <w:rsid w:val="000116C1"/>
    <w:rsid w:val="00023F69"/>
    <w:rsid w:val="00033397"/>
    <w:rsid w:val="0003635C"/>
    <w:rsid w:val="00036FCB"/>
    <w:rsid w:val="00040095"/>
    <w:rsid w:val="00040367"/>
    <w:rsid w:val="00047732"/>
    <w:rsid w:val="00051834"/>
    <w:rsid w:val="00054A22"/>
    <w:rsid w:val="00062023"/>
    <w:rsid w:val="000655A6"/>
    <w:rsid w:val="0007311C"/>
    <w:rsid w:val="00080512"/>
    <w:rsid w:val="000C47C3"/>
    <w:rsid w:val="000D038F"/>
    <w:rsid w:val="000D4BBF"/>
    <w:rsid w:val="000D58AB"/>
    <w:rsid w:val="000E0A32"/>
    <w:rsid w:val="000E2BD2"/>
    <w:rsid w:val="000E78EB"/>
    <w:rsid w:val="001103C8"/>
    <w:rsid w:val="001159C5"/>
    <w:rsid w:val="00116324"/>
    <w:rsid w:val="00133525"/>
    <w:rsid w:val="00137C8A"/>
    <w:rsid w:val="00150FBA"/>
    <w:rsid w:val="00191CD9"/>
    <w:rsid w:val="001A4C42"/>
    <w:rsid w:val="001A7420"/>
    <w:rsid w:val="001B6637"/>
    <w:rsid w:val="001C21C3"/>
    <w:rsid w:val="001D02C2"/>
    <w:rsid w:val="001F0C1D"/>
    <w:rsid w:val="001F1132"/>
    <w:rsid w:val="001F168B"/>
    <w:rsid w:val="0023103F"/>
    <w:rsid w:val="002347A2"/>
    <w:rsid w:val="00266824"/>
    <w:rsid w:val="002675F0"/>
    <w:rsid w:val="00267D47"/>
    <w:rsid w:val="002B6339"/>
    <w:rsid w:val="002D4C67"/>
    <w:rsid w:val="002E00EE"/>
    <w:rsid w:val="002E6888"/>
    <w:rsid w:val="0030218C"/>
    <w:rsid w:val="00313EC2"/>
    <w:rsid w:val="00316365"/>
    <w:rsid w:val="003172DC"/>
    <w:rsid w:val="00337265"/>
    <w:rsid w:val="0035462D"/>
    <w:rsid w:val="00372FE5"/>
    <w:rsid w:val="00375BE8"/>
    <w:rsid w:val="003765B8"/>
    <w:rsid w:val="0038430D"/>
    <w:rsid w:val="003A1761"/>
    <w:rsid w:val="003B3CB1"/>
    <w:rsid w:val="003C3971"/>
    <w:rsid w:val="00423334"/>
    <w:rsid w:val="004345EC"/>
    <w:rsid w:val="00463218"/>
    <w:rsid w:val="00465515"/>
    <w:rsid w:val="004660BD"/>
    <w:rsid w:val="004B41A1"/>
    <w:rsid w:val="004C4E46"/>
    <w:rsid w:val="004D3578"/>
    <w:rsid w:val="004E213A"/>
    <w:rsid w:val="004E33CD"/>
    <w:rsid w:val="004F0988"/>
    <w:rsid w:val="004F3340"/>
    <w:rsid w:val="005052C6"/>
    <w:rsid w:val="005314F3"/>
    <w:rsid w:val="0053388B"/>
    <w:rsid w:val="00535773"/>
    <w:rsid w:val="00537C56"/>
    <w:rsid w:val="00543E6C"/>
    <w:rsid w:val="00551C58"/>
    <w:rsid w:val="00565087"/>
    <w:rsid w:val="005778F7"/>
    <w:rsid w:val="00597B11"/>
    <w:rsid w:val="005A4AC5"/>
    <w:rsid w:val="005B13FB"/>
    <w:rsid w:val="005B3425"/>
    <w:rsid w:val="005B799C"/>
    <w:rsid w:val="005C461D"/>
    <w:rsid w:val="005D2E01"/>
    <w:rsid w:val="005D7526"/>
    <w:rsid w:val="005E4BB2"/>
    <w:rsid w:val="005E60F1"/>
    <w:rsid w:val="00602AEA"/>
    <w:rsid w:val="00610FA2"/>
    <w:rsid w:val="00614FDF"/>
    <w:rsid w:val="006254A0"/>
    <w:rsid w:val="0063543D"/>
    <w:rsid w:val="00640110"/>
    <w:rsid w:val="00647114"/>
    <w:rsid w:val="00654B03"/>
    <w:rsid w:val="00660C25"/>
    <w:rsid w:val="00663770"/>
    <w:rsid w:val="00674E2A"/>
    <w:rsid w:val="006A323F"/>
    <w:rsid w:val="006B30D0"/>
    <w:rsid w:val="006C3D95"/>
    <w:rsid w:val="006E5C86"/>
    <w:rsid w:val="006F0173"/>
    <w:rsid w:val="006F4187"/>
    <w:rsid w:val="006F6430"/>
    <w:rsid w:val="00701116"/>
    <w:rsid w:val="00704151"/>
    <w:rsid w:val="007062A1"/>
    <w:rsid w:val="00713C44"/>
    <w:rsid w:val="00734A5B"/>
    <w:rsid w:val="0074026F"/>
    <w:rsid w:val="00740801"/>
    <w:rsid w:val="007429F6"/>
    <w:rsid w:val="00744E76"/>
    <w:rsid w:val="00745868"/>
    <w:rsid w:val="00756082"/>
    <w:rsid w:val="00774DA4"/>
    <w:rsid w:val="00776D5A"/>
    <w:rsid w:val="00781F0F"/>
    <w:rsid w:val="00787F8E"/>
    <w:rsid w:val="00793B90"/>
    <w:rsid w:val="007950E3"/>
    <w:rsid w:val="007B57D2"/>
    <w:rsid w:val="007B600E"/>
    <w:rsid w:val="007F0F4A"/>
    <w:rsid w:val="008028A4"/>
    <w:rsid w:val="00803074"/>
    <w:rsid w:val="00830747"/>
    <w:rsid w:val="00832335"/>
    <w:rsid w:val="00833C48"/>
    <w:rsid w:val="00844BD5"/>
    <w:rsid w:val="008768CA"/>
    <w:rsid w:val="00890088"/>
    <w:rsid w:val="00893B3E"/>
    <w:rsid w:val="008B138F"/>
    <w:rsid w:val="008B31C6"/>
    <w:rsid w:val="008C384C"/>
    <w:rsid w:val="008E6527"/>
    <w:rsid w:val="0090271F"/>
    <w:rsid w:val="00902E23"/>
    <w:rsid w:val="009114D7"/>
    <w:rsid w:val="0091348E"/>
    <w:rsid w:val="00917CCB"/>
    <w:rsid w:val="00925C80"/>
    <w:rsid w:val="0093369A"/>
    <w:rsid w:val="0093737C"/>
    <w:rsid w:val="00942EC2"/>
    <w:rsid w:val="009D0ABB"/>
    <w:rsid w:val="009D7FEC"/>
    <w:rsid w:val="009E7752"/>
    <w:rsid w:val="009F37B7"/>
    <w:rsid w:val="009F7FA6"/>
    <w:rsid w:val="00A00885"/>
    <w:rsid w:val="00A021B0"/>
    <w:rsid w:val="00A10F02"/>
    <w:rsid w:val="00A164B4"/>
    <w:rsid w:val="00A16CC3"/>
    <w:rsid w:val="00A21375"/>
    <w:rsid w:val="00A26956"/>
    <w:rsid w:val="00A27486"/>
    <w:rsid w:val="00A43DDC"/>
    <w:rsid w:val="00A53724"/>
    <w:rsid w:val="00A56066"/>
    <w:rsid w:val="00A73129"/>
    <w:rsid w:val="00A82346"/>
    <w:rsid w:val="00A900CB"/>
    <w:rsid w:val="00A92BA1"/>
    <w:rsid w:val="00AB2D2A"/>
    <w:rsid w:val="00AB7627"/>
    <w:rsid w:val="00AC6BC6"/>
    <w:rsid w:val="00AE2A7F"/>
    <w:rsid w:val="00AE65E2"/>
    <w:rsid w:val="00B15449"/>
    <w:rsid w:val="00B7704A"/>
    <w:rsid w:val="00B93086"/>
    <w:rsid w:val="00BA19ED"/>
    <w:rsid w:val="00BA4B8D"/>
    <w:rsid w:val="00BC0F7D"/>
    <w:rsid w:val="00BD10A8"/>
    <w:rsid w:val="00BD19F5"/>
    <w:rsid w:val="00BD364B"/>
    <w:rsid w:val="00BD4000"/>
    <w:rsid w:val="00BD7D31"/>
    <w:rsid w:val="00BE3255"/>
    <w:rsid w:val="00BF128E"/>
    <w:rsid w:val="00C074DD"/>
    <w:rsid w:val="00C1496A"/>
    <w:rsid w:val="00C217C9"/>
    <w:rsid w:val="00C32526"/>
    <w:rsid w:val="00C33079"/>
    <w:rsid w:val="00C45231"/>
    <w:rsid w:val="00C72833"/>
    <w:rsid w:val="00C80F1D"/>
    <w:rsid w:val="00C87539"/>
    <w:rsid w:val="00C93F40"/>
    <w:rsid w:val="00CA05D7"/>
    <w:rsid w:val="00CA3D0C"/>
    <w:rsid w:val="00CB17A2"/>
    <w:rsid w:val="00CB3A50"/>
    <w:rsid w:val="00CE6940"/>
    <w:rsid w:val="00CF2A56"/>
    <w:rsid w:val="00D006B4"/>
    <w:rsid w:val="00D026B2"/>
    <w:rsid w:val="00D245D2"/>
    <w:rsid w:val="00D57972"/>
    <w:rsid w:val="00D60483"/>
    <w:rsid w:val="00D64C34"/>
    <w:rsid w:val="00D675A9"/>
    <w:rsid w:val="00D738D6"/>
    <w:rsid w:val="00D75302"/>
    <w:rsid w:val="00D755EB"/>
    <w:rsid w:val="00D76048"/>
    <w:rsid w:val="00D87E00"/>
    <w:rsid w:val="00D9134D"/>
    <w:rsid w:val="00D93C19"/>
    <w:rsid w:val="00DA1EBB"/>
    <w:rsid w:val="00DA7A03"/>
    <w:rsid w:val="00DB1818"/>
    <w:rsid w:val="00DB218D"/>
    <w:rsid w:val="00DC309B"/>
    <w:rsid w:val="00DC4DA2"/>
    <w:rsid w:val="00DD3F88"/>
    <w:rsid w:val="00DD4C17"/>
    <w:rsid w:val="00DD6D6D"/>
    <w:rsid w:val="00DD74A5"/>
    <w:rsid w:val="00DF2B1F"/>
    <w:rsid w:val="00DF62CD"/>
    <w:rsid w:val="00E0070A"/>
    <w:rsid w:val="00E16509"/>
    <w:rsid w:val="00E37E85"/>
    <w:rsid w:val="00E43A25"/>
    <w:rsid w:val="00E44582"/>
    <w:rsid w:val="00E50B0E"/>
    <w:rsid w:val="00E60B7E"/>
    <w:rsid w:val="00E62198"/>
    <w:rsid w:val="00E77645"/>
    <w:rsid w:val="00E873DB"/>
    <w:rsid w:val="00EA15B0"/>
    <w:rsid w:val="00EA4B12"/>
    <w:rsid w:val="00EA5EA7"/>
    <w:rsid w:val="00EB7A12"/>
    <w:rsid w:val="00EC4A25"/>
    <w:rsid w:val="00EE2DB0"/>
    <w:rsid w:val="00EE5D65"/>
    <w:rsid w:val="00EE6F8D"/>
    <w:rsid w:val="00F025A2"/>
    <w:rsid w:val="00F04712"/>
    <w:rsid w:val="00F06CA6"/>
    <w:rsid w:val="00F13360"/>
    <w:rsid w:val="00F170C6"/>
    <w:rsid w:val="00F22EC7"/>
    <w:rsid w:val="00F325C8"/>
    <w:rsid w:val="00F653B8"/>
    <w:rsid w:val="00F67403"/>
    <w:rsid w:val="00F76B9D"/>
    <w:rsid w:val="00F9008D"/>
    <w:rsid w:val="00FA1266"/>
    <w:rsid w:val="00FB2A60"/>
    <w:rsid w:val="00FC1192"/>
    <w:rsid w:val="00FC4232"/>
    <w:rsid w:val="23DEA39D"/>
    <w:rsid w:val="6068B20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lang w:eastAsia="en-US"/>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787F8E"/>
    <w:rPr>
      <w:color w:val="FF0000"/>
      <w:lang w:eastAsia="en-US"/>
    </w:rPr>
  </w:style>
  <w:style w:type="character" w:customStyle="1" w:styleId="B1Char">
    <w:name w:val="B1 Char"/>
    <w:link w:val="B1"/>
    <w:rsid w:val="00787F8E"/>
    <w:rPr>
      <w:lang w:eastAsia="en-US"/>
    </w:rPr>
  </w:style>
  <w:style w:type="character" w:customStyle="1" w:styleId="NOZchn">
    <w:name w:val="NO Zchn"/>
    <w:link w:val="NO"/>
    <w:rsid w:val="00787F8E"/>
    <w:rPr>
      <w:lang w:eastAsia="en-US"/>
    </w:rPr>
  </w:style>
  <w:style w:type="character" w:customStyle="1" w:styleId="B2Char">
    <w:name w:val="B2 Char"/>
    <w:link w:val="B2"/>
    <w:rsid w:val="00787F8E"/>
    <w:rPr>
      <w:lang w:eastAsia="en-US"/>
    </w:rPr>
  </w:style>
  <w:style w:type="character" w:customStyle="1" w:styleId="THChar">
    <w:name w:val="TH Char"/>
    <w:link w:val="TH"/>
    <w:rsid w:val="00787F8E"/>
    <w:rPr>
      <w:rFonts w:ascii="Arial" w:hAnsi="Arial"/>
      <w:b/>
      <w:lang w:eastAsia="en-US"/>
    </w:rPr>
  </w:style>
  <w:style w:type="character" w:customStyle="1" w:styleId="TFChar">
    <w:name w:val="TF Char"/>
    <w:link w:val="TF"/>
    <w:rsid w:val="00787F8E"/>
    <w:rPr>
      <w:rFonts w:ascii="Arial" w:hAnsi="Arial"/>
      <w:b/>
      <w:lang w:eastAsia="en-US"/>
    </w:rPr>
  </w:style>
  <w:style w:type="character" w:customStyle="1" w:styleId="TALChar">
    <w:name w:val="TAL Char"/>
    <w:link w:val="TAL"/>
    <w:rsid w:val="00787F8E"/>
    <w:rPr>
      <w:rFonts w:ascii="Arial" w:hAnsi="Arial"/>
      <w:sz w:val="18"/>
      <w:lang w:eastAsia="en-US"/>
    </w:rPr>
  </w:style>
  <w:style w:type="character" w:customStyle="1" w:styleId="TAHCar">
    <w:name w:val="TAH Car"/>
    <w:link w:val="TAH"/>
    <w:rsid w:val="00787F8E"/>
    <w:rPr>
      <w:rFonts w:ascii="Arial" w:hAnsi="Arial"/>
      <w:b/>
      <w:sz w:val="18"/>
      <w:lang w:eastAsia="en-US"/>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lang w:eastAsia="en-US"/>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lang w:eastAsia="en-US"/>
    </w:rPr>
  </w:style>
  <w:style w:type="character" w:customStyle="1" w:styleId="EXChar">
    <w:name w:val="EX Char"/>
    <w:link w:val="EX"/>
    <w:locked/>
    <w:rsid w:val="00787F8E"/>
    <w:rPr>
      <w:lang w:eastAsia="en-US"/>
    </w:rPr>
  </w:style>
  <w:style w:type="paragraph" w:styleId="BodyText">
    <w:name w:val="Body Text"/>
    <w:basedOn w:val="Normal"/>
    <w:link w:val="BodyTextChar"/>
    <w:rsid w:val="00787F8E"/>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787F8E"/>
    <w:rPr>
      <w:rFonts w:eastAsia="SimSun"/>
      <w:color w:val="000000"/>
      <w:lang w:val="x-none" w:eastAsia="ja-JP"/>
    </w:rPr>
  </w:style>
  <w:style w:type="character" w:customStyle="1" w:styleId="NOChar">
    <w:name w:val="NO Char"/>
    <w:rsid w:val="00787F8E"/>
    <w:rPr>
      <w:lang w:val="en-GB" w:eastAsia="en-US"/>
    </w:rPr>
  </w:style>
  <w:style w:type="character" w:customStyle="1" w:styleId="TANChar">
    <w:name w:val="TAN Char"/>
    <w:link w:val="TAN"/>
    <w:rsid w:val="00787F8E"/>
    <w:rPr>
      <w:rFonts w:ascii="Arial" w:hAnsi="Arial"/>
      <w:sz w:val="18"/>
      <w:lang w:eastAsia="en-US"/>
    </w:rPr>
  </w:style>
  <w:style w:type="character" w:customStyle="1" w:styleId="Heading4Char">
    <w:name w:val="Heading 4 Char"/>
    <w:link w:val="Heading4"/>
    <w:rsid w:val="00787F8E"/>
    <w:rPr>
      <w:rFonts w:ascii="Arial" w:hAnsi="Arial"/>
      <w:sz w:val="24"/>
      <w:lang w:eastAsia="en-US"/>
    </w:rPr>
  </w:style>
  <w:style w:type="paragraph" w:customStyle="1" w:styleId="CRCoverPage">
    <w:name w:val="CR Cover Page"/>
    <w:link w:val="CRCoverPageZchn"/>
    <w:rsid w:val="00EE5D65"/>
    <w:pPr>
      <w:spacing w:after="120"/>
    </w:pPr>
    <w:rPr>
      <w:rFonts w:ascii="Arial" w:eastAsiaTheme="minorEastAsia" w:hAnsi="Arial"/>
      <w:lang w:eastAsia="en-US"/>
    </w:rPr>
  </w:style>
  <w:style w:type="character" w:customStyle="1" w:styleId="CRCoverPageZchn">
    <w:name w:val="CR Cover Page Zchn"/>
    <w:link w:val="CRCoverPage"/>
    <w:rsid w:val="00EE5D65"/>
    <w:rPr>
      <w:rFonts w:ascii="Arial" w:eastAsiaTheme="minorEastAsia" w:hAnsi="Arial"/>
      <w:lang w:eastAsia="en-US"/>
    </w:rPr>
  </w:style>
  <w:style w:type="paragraph" w:styleId="ListParagraph">
    <w:name w:val="List Paragraph"/>
    <w:basedOn w:val="Normal"/>
    <w:uiPriority w:val="34"/>
    <w:qFormat/>
    <w:rsid w:val="00150FB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53499030">
      <w:bodyDiv w:val="1"/>
      <w:marLeft w:val="0"/>
      <w:marRight w:val="0"/>
      <w:marTop w:val="0"/>
      <w:marBottom w:val="0"/>
      <w:divBdr>
        <w:top w:val="none" w:sz="0" w:space="0" w:color="auto"/>
        <w:left w:val="none" w:sz="0" w:space="0" w:color="auto"/>
        <w:bottom w:val="none" w:sz="0" w:space="0" w:color="auto"/>
        <w:right w:val="none" w:sz="0" w:space="0" w:color="auto"/>
      </w:divBdr>
    </w:div>
    <w:div w:id="1912813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5AIRPNAIUNRU-2028481721-5680</_dlc_DocId>
    <_dlc_DocIdUrl xmlns="71c5aaf6-e6ce-465b-b873-5148d2a4c105">
      <Url>https://nokia.sharepoint.com/sites/c5g/e2earch/_layouts/15/DocIdRedir.aspx?ID=5AIRPNAIUNRU-2028481721-5680</Url>
      <Description>5AIRPNAIUNRU-2028481721-5680</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0E6DE2B-C74B-46E4-A6A4-F3BE06CD98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6C5E8A-131A-45A4-87FC-027682E8FD70}">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f659f8e2-1f61-4f73-8f5e-1b768c00d15a"/>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DF234EFA-CE91-47C8-A35E-AF815AEDDC43}">
  <ds:schemaRefs>
    <ds:schemaRef ds:uri="Microsoft.SharePoint.Taxonomy.ContentTypeSync"/>
  </ds:schemaRefs>
</ds:datastoreItem>
</file>

<file path=customXml/itemProps5.xml><?xml version="1.0" encoding="utf-8"?>
<ds:datastoreItem xmlns:ds="http://schemas.openxmlformats.org/officeDocument/2006/customXml" ds:itemID="{AC7E0B5E-A8EF-4DCA-934B-84A3A605F8B0}">
  <ds:schemaRefs>
    <ds:schemaRef ds:uri="http://schemas.microsoft.com/sharepoint/events"/>
  </ds:schemaRefs>
</ds:datastoreItem>
</file>

<file path=customXml/itemProps6.xml><?xml version="1.0" encoding="utf-8"?>
<ds:datastoreItem xmlns:ds="http://schemas.openxmlformats.org/officeDocument/2006/customXml" ds:itemID="{A009D44E-D628-4C74-AE8D-39277772F90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232</TotalTime>
  <Pages>4</Pages>
  <Words>1457</Words>
  <Characters>8162</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9600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17)</dc:subject>
  <dc:creator>MCC Support</dc:creator>
  <cp:keywords/>
  <dc:description/>
  <cp:lastModifiedBy>Nokia-r1</cp:lastModifiedBy>
  <cp:revision>12</cp:revision>
  <cp:lastPrinted>2019-02-25T14:05:00Z</cp:lastPrinted>
  <dcterms:created xsi:type="dcterms:W3CDTF">2021-11-15T22:52:00Z</dcterms:created>
  <dcterms:modified xsi:type="dcterms:W3CDTF">2021-11-16T02:54:00Z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81d4ea6d-87d1-4be3-b57e-55c0f4cf5769</vt:lpwstr>
  </property>
</Properties>
</file>